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jc w:val="both"/>
        <w:rPr>
          <w:rFonts w:hint="default" w:ascii="Times New Roman" w:hAnsi="Times New Roman" w:eastAsia="楷体" w:cs="Times New Roman"/>
          <w:b/>
          <w:sz w:val="24"/>
          <w:szCs w:val="24"/>
          <w:highlight w:val="yellow"/>
          <w:lang w:val="ru-RU"/>
        </w:rPr>
      </w:pPr>
    </w:p>
    <w:tbl>
      <w:tblPr>
        <w:tblStyle w:val="38"/>
        <w:tblW w:w="49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400"/>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pStyle w:val="33"/>
              <w:keepNext w:val="0"/>
              <w:keepLines w:val="0"/>
              <w:widowControl/>
              <w:suppressLineNumbers w:val="0"/>
              <w:spacing w:beforeAutospacing="1"/>
              <w:jc w:val="center"/>
              <w:rPr>
                <w:rFonts w:hint="default" w:ascii="Times New Roman" w:hAnsi="Times New Roman" w:eastAsia="楷体" w:cs="Times New Roman"/>
                <w:b/>
                <w:bCs/>
                <w:color w:val="000000" w:themeColor="text1"/>
                <w:sz w:val="24"/>
                <w:szCs w:val="24"/>
                <w:highlight w:val="yellow"/>
                <w:lang w:val="ru-RU"/>
                <w14:textFill>
                  <w14:solidFill>
                    <w14:schemeClr w14:val="tx1"/>
                  </w14:solidFill>
                </w14:textFill>
              </w:rPr>
            </w:pPr>
            <w:r>
              <w:t>№</w:t>
            </w:r>
            <w:r>
              <w:rPr>
                <w:rFonts w:hint="default"/>
                <w:lang w:val="ru-RU"/>
              </w:rPr>
              <w:t xml:space="preserve"> д</w:t>
            </w:r>
            <w:r>
              <w:t>оговор</w:t>
            </w:r>
            <w:r>
              <w:rPr>
                <w:lang w:val="ru-RU"/>
              </w:rPr>
              <w:t>а</w:t>
            </w:r>
            <w:r>
              <w:rPr>
                <w:rFonts w:hint="default"/>
                <w:lang w:val="ru-RU"/>
              </w:rPr>
              <w:t>:</w:t>
            </w:r>
            <w:r>
              <w:t xml:space="preserve"> HDHT-AKT-FW-021</w:t>
            </w:r>
            <w:r>
              <w:br w:type="textWrapping"/>
            </w:r>
            <w:r>
              <w:t>Договор на услуги третьей</w:t>
            </w:r>
            <w:r>
              <w:rPr>
                <w:rFonts w:hint="eastAsia" w:eastAsia="宋体"/>
                <w:lang w:val="en-US" w:eastAsia="zh-CN"/>
              </w:rPr>
              <w:t xml:space="preserve"> </w:t>
            </w:r>
            <w:r>
              <w:t>сторон</w:t>
            </w:r>
            <w:r>
              <w:rPr>
                <w:rFonts w:hint="default"/>
                <w:lang w:val="ru-RU"/>
              </w:rPr>
              <w:t>ы по контролю за общестроительными работами на</w:t>
            </w:r>
            <w:r>
              <w:t xml:space="preserve"> проект</w:t>
            </w:r>
            <w:r>
              <w:rPr>
                <w:lang w:val="ru-RU"/>
              </w:rPr>
              <w:t>е</w:t>
            </w:r>
            <w:r>
              <w:t xml:space="preserve"> </w:t>
            </w:r>
            <w:r>
              <w:rPr>
                <w:lang w:val="ru-RU"/>
              </w:rPr>
              <w:t>строительства</w:t>
            </w:r>
            <w:r>
              <w:rPr>
                <w:rFonts w:hint="default"/>
                <w:lang w:val="ru-RU"/>
              </w:rPr>
              <w:t xml:space="preserve"> ПГУ (парогазовой установки) мощностью 160 МВт </w:t>
            </w:r>
            <w:r>
              <w:t xml:space="preserve">в </w:t>
            </w:r>
            <w:r>
              <w:rPr>
                <w:lang w:val="ru-RU"/>
              </w:rPr>
              <w:t>г</w:t>
            </w:r>
            <w:r>
              <w:rPr>
                <w:rFonts w:hint="default"/>
                <w:lang w:val="ru-RU"/>
              </w:rPr>
              <w:t xml:space="preserve">. </w:t>
            </w:r>
            <w:r>
              <w:t>Актау</w:t>
            </w:r>
            <w:r>
              <w:rPr>
                <w:rFonts w:hint="default"/>
                <w:lang w:val="ru-RU"/>
              </w:rPr>
              <w:t xml:space="preserve"> Мангистауской области</w:t>
            </w:r>
          </w:p>
        </w:tc>
        <w:tc>
          <w:tcPr>
            <w:tcW w:w="2298" w:type="pct"/>
            <w:shd w:val="clear" w:color="auto" w:fill="auto"/>
            <w:vAlign w:val="center"/>
          </w:tcPr>
          <w:p>
            <w:pPr>
              <w:pStyle w:val="148"/>
              <w:jc w:val="center"/>
              <w:rPr>
                <w:rStyle w:val="138"/>
                <w:rFonts w:hint="default" w:ascii="Times New Roman" w:hAnsi="Times New Roman" w:eastAsia="楷体" w:cs="Times New Roman"/>
                <w:color w:val="auto"/>
                <w:sz w:val="24"/>
                <w:szCs w:val="24"/>
                <w:lang w:val="en-US" w:eastAsia="zh-CN"/>
              </w:rPr>
            </w:pPr>
            <w:r>
              <w:rPr>
                <w:rStyle w:val="138"/>
                <w:rFonts w:hint="default" w:ascii="Times New Roman" w:hAnsi="Times New Roman" w:eastAsia="楷体" w:cs="Times New Roman"/>
                <w:color w:val="auto"/>
                <w:sz w:val="24"/>
                <w:szCs w:val="24"/>
                <w:lang w:eastAsia="zh-CN"/>
              </w:rPr>
              <w:t>合同编号：HDHT-AKT-FW-0</w:t>
            </w:r>
            <w:r>
              <w:rPr>
                <w:rStyle w:val="138"/>
                <w:rFonts w:hint="default" w:ascii="Times New Roman" w:hAnsi="Times New Roman" w:eastAsia="楷体" w:cs="Times New Roman"/>
                <w:color w:val="auto"/>
                <w:sz w:val="24"/>
                <w:szCs w:val="24"/>
                <w:lang w:val="en-US" w:eastAsia="zh-CN"/>
              </w:rPr>
              <w:t>21</w:t>
            </w:r>
          </w:p>
          <w:p>
            <w:pPr>
              <w:pStyle w:val="148"/>
              <w:jc w:val="center"/>
              <w:rPr>
                <w:rFonts w:hint="default" w:ascii="Times New Roman" w:hAnsi="Times New Roman" w:eastAsia="楷体" w:cs="Times New Roman"/>
                <w:b/>
                <w:color w:val="000000" w:themeColor="text1"/>
                <w:sz w:val="24"/>
                <w:szCs w:val="24"/>
                <w:lang w:val="ru-RU" w:eastAsia="zh-CN"/>
                <w14:textFill>
                  <w14:solidFill>
                    <w14:schemeClr w14:val="tx1"/>
                  </w14:solidFill>
                </w14:textFill>
              </w:rPr>
            </w:pPr>
            <w:r>
              <w:rPr>
                <w:rFonts w:hint="default" w:ascii="Times New Roman" w:hAnsi="Times New Roman" w:eastAsia="楷体" w:cs="Times New Roman"/>
                <w:b/>
                <w:color w:val="auto"/>
                <w:sz w:val="24"/>
                <w:szCs w:val="24"/>
                <w:lang w:val="en-US" w:eastAsia="zh-CN"/>
              </w:rPr>
              <w:t>阿克套燃机项目土建第三方检测服务</w:t>
            </w:r>
            <w:r>
              <w:rPr>
                <w:rFonts w:hint="default" w:ascii="Times New Roman" w:hAnsi="Times New Roman" w:eastAsia="楷体" w:cs="Times New Roman"/>
                <w:b/>
                <w:color w:val="auto"/>
                <w:sz w:val="24"/>
                <w:szCs w:val="24"/>
                <w:lang w:val="ru-RU" w:eastAsia="zh-CN"/>
              </w:rPr>
              <w:t>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spacing w:after="0" w:line="240" w:lineRule="auto"/>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szCs w:val="28"/>
                <w:lang w:val="ru-RU"/>
                <w14:textFill>
                  <w14:solidFill>
                    <w14:schemeClr w14:val="tx1"/>
                  </w14:solidFill>
                </w14:textFill>
              </w:rPr>
              <w:t>г. Актау                     «____»_________2025 года.</w:t>
            </w:r>
          </w:p>
        </w:tc>
        <w:tc>
          <w:tcPr>
            <w:tcW w:w="2298" w:type="pct"/>
            <w:shd w:val="clear" w:color="auto" w:fill="auto"/>
            <w:vAlign w:val="center"/>
          </w:tcPr>
          <w:p>
            <w:pPr>
              <w:pStyle w:val="148"/>
              <w:jc w:val="both"/>
              <w:rPr>
                <w:rFonts w:hint="default" w:ascii="Times New Roman" w:hAnsi="Times New Roman" w:eastAsia="楷体" w:cs="Times New Roman"/>
                <w:b w:val="0"/>
                <w:bCs w:val="0"/>
                <w:color w:val="000000" w:themeColor="text1"/>
                <w:sz w:val="24"/>
                <w:szCs w:val="28"/>
                <w:lang w:val="ru-RU" w:eastAsia="zh-CN"/>
                <w14:textFill>
                  <w14:solidFill>
                    <w14:schemeClr w14:val="tx1"/>
                  </w14:solidFill>
                </w14:textFill>
              </w:rPr>
            </w:pPr>
            <w:r>
              <w:rPr>
                <w:rFonts w:hint="default" w:ascii="Times New Roman" w:hAnsi="Times New Roman" w:eastAsia="楷体" w:cs="Times New Roman"/>
                <w:b w:val="0"/>
                <w:bCs w:val="0"/>
                <w:color w:val="000000" w:themeColor="text1"/>
                <w:sz w:val="24"/>
                <w:lang w:eastAsia="zh-CN"/>
                <w14:textFill>
                  <w14:solidFill>
                    <w14:schemeClr w14:val="tx1"/>
                  </w14:solidFill>
                </w14:textFill>
              </w:rPr>
              <w:t>地点</w:t>
            </w:r>
            <w:r>
              <w:rPr>
                <w:rFonts w:hint="default" w:ascii="Times New Roman" w:hAnsi="Times New Roman" w:eastAsia="楷体" w:cs="Times New Roman"/>
                <w:b w:val="0"/>
                <w:bCs w:val="0"/>
                <w:color w:val="000000" w:themeColor="text1"/>
                <w:sz w:val="24"/>
                <w:lang w:val="ru-RU" w:eastAsia="zh-CN"/>
                <w14:textFill>
                  <w14:solidFill>
                    <w14:schemeClr w14:val="tx1"/>
                  </w14:solidFill>
                </w14:textFill>
              </w:rPr>
              <w:t>：</w:t>
            </w:r>
            <w:r>
              <w:rPr>
                <w:rFonts w:hint="default" w:ascii="Times New Roman" w:hAnsi="Times New Roman" w:eastAsia="楷体" w:cs="Times New Roman"/>
                <w:b w:val="0"/>
                <w:bCs w:val="0"/>
                <w:color w:val="000000" w:themeColor="text1"/>
                <w:sz w:val="24"/>
                <w:lang w:eastAsia="zh-CN"/>
                <w14:textFill>
                  <w14:solidFill>
                    <w14:schemeClr w14:val="tx1"/>
                  </w14:solidFill>
                </w14:textFill>
              </w:rPr>
              <w:t>阿克套市</w:t>
            </w:r>
            <w:r>
              <w:rPr>
                <w:rFonts w:hint="default" w:ascii="Times New Roman" w:hAnsi="Times New Roman" w:eastAsia="楷体" w:cs="Times New Roman"/>
                <w:b w:val="0"/>
                <w:bCs w:val="0"/>
                <w:color w:val="000000" w:themeColor="text1"/>
                <w:sz w:val="24"/>
                <w:lang w:val="ru-RU" w:eastAsia="zh-CN"/>
                <w14:textFill>
                  <w14:solidFill>
                    <w14:schemeClr w14:val="tx1"/>
                  </w14:solidFill>
                </w14:textFill>
              </w:rPr>
              <w:t xml:space="preserve">         2025</w:t>
            </w:r>
            <w:r>
              <w:rPr>
                <w:rFonts w:hint="default" w:ascii="Times New Roman" w:hAnsi="Times New Roman" w:eastAsia="楷体" w:cs="Times New Roman"/>
                <w:b w:val="0"/>
                <w:bCs w:val="0"/>
                <w:color w:val="000000" w:themeColor="text1"/>
                <w:sz w:val="24"/>
                <w:lang w:eastAsia="zh-CN"/>
                <w14:textFill>
                  <w14:solidFill>
                    <w14:schemeClr w14:val="tx1"/>
                  </w14:solidFill>
                </w14:textFill>
              </w:rPr>
              <w:t>年</w:t>
            </w: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w:t>
            </w:r>
            <w:r>
              <w:rPr>
                <w:rFonts w:hint="default" w:ascii="Times New Roman" w:hAnsi="Times New Roman" w:eastAsia="楷体" w:cs="Times New Roman"/>
                <w:b w:val="0"/>
                <w:bCs w:val="0"/>
                <w:color w:val="000000" w:themeColor="text1"/>
                <w:sz w:val="24"/>
                <w:lang w:eastAsia="zh-CN"/>
                <w14:textFill>
                  <w14:solidFill>
                    <w14:schemeClr w14:val="tx1"/>
                  </w14:solidFill>
                </w14:textFill>
              </w:rPr>
              <w:t>月</w:t>
            </w: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w:t>
            </w:r>
            <w:r>
              <w:rPr>
                <w:rFonts w:hint="default" w:ascii="Times New Roman" w:hAnsi="Times New Roman" w:eastAsia="楷体" w:cs="Times New Roman"/>
                <w:b w:val="0"/>
                <w:bCs w:val="0"/>
                <w:color w:val="000000" w:themeColor="text1"/>
                <w:sz w:val="24"/>
                <w:lang w:eastAsia="zh-CN"/>
                <w14:textFill>
                  <w14:solidFill>
                    <w14:schemeClr w14:val="tx1"/>
                  </w14:solidFill>
                </w14:textFill>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spacing w:after="0" w:line="240" w:lineRule="auto"/>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b/>
                <w:bCs/>
                <w:color w:val="000000" w:themeColor="text1"/>
                <w:szCs w:val="28"/>
                <w:lang w:val="ru-RU"/>
                <w14:textFill>
                  <w14:solidFill>
                    <w14:schemeClr w14:val="tx1"/>
                  </w14:solidFill>
                </w14:textFill>
              </w:rPr>
              <w:t>ТОО «*********»,</w:t>
            </w:r>
            <w:r>
              <w:rPr>
                <w:rFonts w:hint="default" w:ascii="Times New Roman" w:hAnsi="Times New Roman" w:eastAsia="楷体" w:cs="Times New Roman"/>
                <w:color w:val="000000" w:themeColor="text1"/>
                <w:szCs w:val="28"/>
                <w:lang w:val="ru-RU"/>
                <w14:textFill>
                  <w14:solidFill>
                    <w14:schemeClr w14:val="tx1"/>
                  </w14:solidFill>
                </w14:textFill>
              </w:rPr>
              <w:t xml:space="preserve"> в дальнейшем именуемое «Продавец», в лице Директора**********, действующего на основании Устава, с одной стороны, и </w:t>
            </w:r>
            <w:r>
              <w:rPr>
                <w:rFonts w:hint="default" w:ascii="Times New Roman" w:hAnsi="Times New Roman" w:eastAsia="楷体" w:cs="Times New Roman"/>
                <w:b/>
                <w:color w:val="000000" w:themeColor="text1"/>
                <w:szCs w:val="28"/>
                <w:lang w:val="ru-RU"/>
                <w14:textFill>
                  <w14:solidFill>
                    <w14:schemeClr w14:val="tx1"/>
                  </w14:solidFill>
                </w14:textFill>
              </w:rPr>
              <w:t>ТОО «Актауская энергетическая компания»,</w:t>
            </w:r>
            <w:r>
              <w:rPr>
                <w:rFonts w:hint="default" w:ascii="Times New Roman" w:hAnsi="Times New Roman" w:eastAsia="楷体" w:cs="Times New Roman"/>
                <w:bCs/>
                <w:color w:val="000000" w:themeColor="text1"/>
                <w:szCs w:val="28"/>
                <w:lang w:val="ru-RU"/>
                <w14:textFill>
                  <w14:solidFill>
                    <w14:schemeClr w14:val="tx1"/>
                  </w14:solidFill>
                </w14:textFill>
              </w:rPr>
              <w:t xml:space="preserve"> </w:t>
            </w:r>
            <w:r>
              <w:rPr>
                <w:rFonts w:hint="default" w:ascii="Times New Roman" w:hAnsi="Times New Roman" w:eastAsia="楷体" w:cs="Times New Roman"/>
                <w:color w:val="000000" w:themeColor="text1"/>
                <w:szCs w:val="28"/>
                <w:lang w:val="ru-RU"/>
                <w14:textFill>
                  <w14:solidFill>
                    <w14:schemeClr w14:val="tx1"/>
                  </w14:solidFill>
                </w14:textFill>
              </w:rPr>
              <w:t xml:space="preserve">в дальнейшем именуемое «Покупатель», в лице Генерального директора </w:t>
            </w:r>
            <w:r>
              <w:rPr>
                <w:rFonts w:hint="default" w:ascii="Times New Roman" w:hAnsi="Times New Roman" w:eastAsia="楷体" w:cs="Times New Roman"/>
                <w:b/>
                <w:bCs/>
                <w:color w:val="000000" w:themeColor="text1"/>
                <w:szCs w:val="28"/>
                <w:lang w:val="ru-RU"/>
                <w14:textFill>
                  <w14:solidFill>
                    <w14:schemeClr w14:val="tx1"/>
                  </w14:solidFill>
                </w14:textFill>
              </w:rPr>
              <w:t>Гэ Личунь</w:t>
            </w:r>
            <w:r>
              <w:rPr>
                <w:rFonts w:hint="default" w:ascii="Times New Roman" w:hAnsi="Times New Roman" w:eastAsia="楷体" w:cs="Times New Roman"/>
                <w:color w:val="000000" w:themeColor="text1"/>
                <w:szCs w:val="28"/>
                <w:lang w:val="ru-RU"/>
                <w14:textFill>
                  <w14:solidFill>
                    <w14:schemeClr w14:val="tx1"/>
                  </w14:solidFill>
                </w14:textFill>
              </w:rPr>
              <w:t>, действующего на основании Устава, с другой стороны, совместно именуемые «Стороны», заключили настоящий договор (далее – Договор) о нижеследующем:</w:t>
            </w:r>
          </w:p>
        </w:tc>
        <w:tc>
          <w:tcPr>
            <w:tcW w:w="2298" w:type="pct"/>
            <w:shd w:val="clear" w:color="auto" w:fill="auto"/>
            <w:vAlign w:val="center"/>
          </w:tcPr>
          <w:p>
            <w:pPr>
              <w:pStyle w:val="148"/>
              <w:jc w:val="both"/>
              <w:rPr>
                <w:rFonts w:hint="default" w:ascii="Times New Roman" w:hAnsi="Times New Roman" w:eastAsia="楷体" w:cs="Times New Roman"/>
                <w:b w:val="0"/>
                <w:bCs w:val="0"/>
                <w:color w:val="000000" w:themeColor="text1"/>
                <w:sz w:val="24"/>
                <w:lang w:val="ru-RU" w:eastAsia="zh-CN"/>
                <w14:textFill>
                  <w14:solidFill>
                    <w14:schemeClr w14:val="tx1"/>
                  </w14:solidFill>
                </w14:textFill>
              </w:rPr>
            </w:pP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w:t>
            </w:r>
            <w:r>
              <w:rPr>
                <w:rFonts w:hint="default" w:ascii="Times New Roman" w:hAnsi="Times New Roman" w:eastAsia="楷体" w:cs="Times New Roman"/>
                <w:b w:val="0"/>
                <w:bCs w:val="0"/>
                <w:color w:val="000000" w:themeColor="text1"/>
                <w:sz w:val="24"/>
                <w:lang w:val="ru-RU" w:eastAsia="zh-CN"/>
                <w14:textFill>
                  <w14:solidFill>
                    <w14:schemeClr w14:val="tx1"/>
                  </w14:solidFill>
                </w14:textFill>
              </w:rPr>
              <w:t>（以下简称“</w:t>
            </w: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卖方</w:t>
            </w:r>
            <w:r>
              <w:rPr>
                <w:rFonts w:hint="default" w:ascii="Times New Roman" w:hAnsi="Times New Roman" w:eastAsia="楷体" w:cs="Times New Roman"/>
                <w:b w:val="0"/>
                <w:bCs w:val="0"/>
                <w:color w:val="000000" w:themeColor="text1"/>
                <w:sz w:val="24"/>
                <w:lang w:val="ru-RU" w:eastAsia="zh-CN"/>
                <w14:textFill>
                  <w14:solidFill>
                    <w14:schemeClr w14:val="tx1"/>
                  </w14:solidFill>
                </w14:textFill>
              </w:rPr>
              <w:t>”），由</w:t>
            </w: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w:t>
            </w:r>
            <w:r>
              <w:rPr>
                <w:rFonts w:hint="default" w:ascii="Times New Roman" w:hAnsi="Times New Roman" w:eastAsia="楷体" w:cs="Times New Roman"/>
                <w:b w:val="0"/>
                <w:bCs w:val="0"/>
                <w:color w:val="000000" w:themeColor="text1"/>
                <w:sz w:val="24"/>
                <w:lang w:val="ru-RU" w:eastAsia="zh-CN"/>
                <w14:textFill>
                  <w14:solidFill>
                    <w14:schemeClr w14:val="tx1"/>
                  </w14:solidFill>
                </w14:textFill>
              </w:rPr>
              <w:t>代表，为一方；</w:t>
            </w:r>
          </w:p>
          <w:p>
            <w:pPr>
              <w:pStyle w:val="148"/>
              <w:jc w:val="both"/>
              <w:rPr>
                <w:rFonts w:hint="default" w:ascii="Times New Roman" w:hAnsi="Times New Roman" w:eastAsia="楷体" w:cs="Times New Roman"/>
                <w:b w:val="0"/>
                <w:bCs w:val="0"/>
                <w:color w:val="000000" w:themeColor="text1"/>
                <w:sz w:val="24"/>
                <w:lang w:val="ru-RU" w:eastAsia="zh-CN"/>
                <w14:textFill>
                  <w14:solidFill>
                    <w14:schemeClr w14:val="tx1"/>
                  </w14:solidFill>
                </w14:textFill>
              </w:rPr>
            </w:pPr>
            <w:r>
              <w:rPr>
                <w:rFonts w:hint="default" w:ascii="Times New Roman" w:hAnsi="Times New Roman" w:eastAsia="楷体" w:cs="Times New Roman"/>
                <w:b w:val="0"/>
                <w:bCs w:val="0"/>
                <w:color w:val="000000" w:themeColor="text1"/>
                <w:sz w:val="24"/>
                <w:lang w:val="ru-RU" w:eastAsia="zh-CN"/>
                <w14:textFill>
                  <w14:solidFill>
                    <w14:schemeClr w14:val="tx1"/>
                  </w14:solidFill>
                </w14:textFill>
              </w:rPr>
              <w:t>“阿克套能源公司”有限责任公司（以下简称“</w:t>
            </w: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买方</w:t>
            </w:r>
            <w:r>
              <w:rPr>
                <w:rFonts w:hint="default" w:ascii="Times New Roman" w:hAnsi="Times New Roman" w:eastAsia="楷体" w:cs="Times New Roman"/>
                <w:b w:val="0"/>
                <w:bCs w:val="0"/>
                <w:color w:val="000000" w:themeColor="text1"/>
                <w:sz w:val="24"/>
                <w:lang w:val="ru-RU" w:eastAsia="zh-CN"/>
                <w14:textFill>
                  <w14:solidFill>
                    <w14:schemeClr w14:val="tx1"/>
                  </w14:solidFill>
                </w14:textFill>
              </w:rPr>
              <w:t>”），由依据章程任职的总经理葛立春代表，为另一方；</w:t>
            </w:r>
          </w:p>
          <w:p>
            <w:pPr>
              <w:pStyle w:val="148"/>
              <w:jc w:val="both"/>
              <w:rPr>
                <w:rFonts w:hint="default" w:ascii="Times New Roman" w:hAnsi="Times New Roman" w:eastAsia="楷体" w:cs="Times New Roman"/>
                <w:b w:val="0"/>
                <w:bCs w:val="0"/>
                <w:color w:val="000000" w:themeColor="text1"/>
                <w:sz w:val="24"/>
                <w:szCs w:val="28"/>
                <w:lang w:val="ru-RU" w:eastAsia="zh-CN"/>
                <w14:textFill>
                  <w14:solidFill>
                    <w14:schemeClr w14:val="tx1"/>
                  </w14:solidFill>
                </w14:textFill>
              </w:rPr>
            </w:pPr>
            <w:r>
              <w:rPr>
                <w:rFonts w:hint="default" w:ascii="Times New Roman" w:hAnsi="Times New Roman" w:eastAsia="楷体" w:cs="Times New Roman"/>
                <w:b w:val="0"/>
                <w:bCs w:val="0"/>
                <w:color w:val="000000" w:themeColor="text1"/>
                <w:sz w:val="24"/>
                <w:lang w:val="ru-RU" w:eastAsia="zh-CN"/>
                <w14:textFill>
                  <w14:solidFill>
                    <w14:schemeClr w14:val="tx1"/>
                  </w14:solidFill>
                </w14:textFill>
              </w:rPr>
              <w:t>双方合称为“双方”，共同签订本合同（以下简称“合同”），内容如下：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jc w:val="both"/>
              <w:rPr>
                <w:rFonts w:hint="default" w:ascii="Times New Roman" w:hAnsi="Times New Roman" w:eastAsia="楷体" w:cs="Times New Roman"/>
                <w:b/>
                <w:color w:val="000000" w:themeColor="text1"/>
                <w:szCs w:val="28"/>
                <w:lang w:val="ru-RU"/>
                <w14:textFill>
                  <w14:solidFill>
                    <w14:schemeClr w14:val="tx1"/>
                  </w14:solidFill>
                </w14:textFill>
              </w:rPr>
            </w:pPr>
            <w:r>
              <w:rPr>
                <w:rFonts w:hint="default" w:ascii="Times New Roman" w:hAnsi="Times New Roman" w:eastAsia="楷体" w:cs="Times New Roman"/>
                <w:b/>
                <w:color w:val="000000" w:themeColor="text1"/>
                <w:szCs w:val="28"/>
                <w:lang w:val="ru-RU"/>
                <w14:textFill>
                  <w14:solidFill>
                    <w14:schemeClr w14:val="tx1"/>
                  </w14:solidFill>
                </w14:textFill>
              </w:rPr>
              <w:t>1. Предмет Договора</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ru-RU"/>
                <w14:textFill>
                  <w14:solidFill>
                    <w14:schemeClr w14:val="tx1"/>
                  </w14:solidFill>
                </w14:textFill>
              </w:rPr>
            </w:pPr>
            <w:r>
              <w:rPr>
                <w:rFonts w:hint="default" w:ascii="Times New Roman" w:hAnsi="Times New Roman" w:eastAsia="楷体" w:cs="Times New Roman"/>
                <w:b/>
                <w:color w:val="000000" w:themeColor="text1"/>
                <w:sz w:val="24"/>
                <w:lang w:val="en-US" w:eastAsia="zh-CN"/>
                <w14:textFill>
                  <w14:solidFill>
                    <w14:schemeClr w14:val="tx1"/>
                  </w14:solidFill>
                </w14:textFill>
              </w:rPr>
              <w:t xml:space="preserve">第一条 </w:t>
            </w:r>
            <w:r>
              <w:rPr>
                <w:rFonts w:hint="default" w:ascii="Times New Roman" w:hAnsi="Times New Roman" w:eastAsia="楷体" w:cs="Times New Roman"/>
                <w:b/>
                <w:color w:val="000000" w:themeColor="text1"/>
                <w:sz w:val="24"/>
                <w14:textFill>
                  <w14:solidFill>
                    <w14:schemeClr w14:val="tx1"/>
                  </w14:solidFill>
                </w14:textFill>
              </w:rPr>
              <w:t>合同标的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pStyle w:val="33"/>
              <w:keepNext w:val="0"/>
              <w:keepLines w:val="0"/>
              <w:widowControl/>
              <w:suppressLineNumbers w:val="0"/>
              <w:spacing w:beforeAutospacing="1"/>
              <w:jc w:val="both"/>
            </w:pPr>
            <w:r>
              <w:t xml:space="preserve">Продавец обязуется в соответствии с условиями, объемом и стоимостью, установленными настоящим договором, предоставить Покупателю услуги по проведению испытаний строительных материалов для всех зданий и сооружений (фундаменты и основания, железобетонные конструкции, ограждающие конструкции из кладки и др.) </w:t>
            </w:r>
            <w:r>
              <w:rPr>
                <w:lang w:val="ru-RU"/>
              </w:rPr>
              <w:t>на</w:t>
            </w:r>
            <w:r>
              <w:rPr>
                <w:rFonts w:hint="default"/>
                <w:lang w:val="ru-RU"/>
              </w:rPr>
              <w:t xml:space="preserve"> </w:t>
            </w:r>
            <w:r>
              <w:t>проект</w:t>
            </w:r>
            <w:r>
              <w:rPr>
                <w:lang w:val="ru-RU"/>
              </w:rPr>
              <w:t>е</w:t>
            </w:r>
            <w:r>
              <w:t xml:space="preserve"> </w:t>
            </w:r>
            <w:r>
              <w:rPr>
                <w:lang w:val="ru-RU"/>
              </w:rPr>
              <w:t>строительства</w:t>
            </w:r>
            <w:r>
              <w:rPr>
                <w:rFonts w:hint="default"/>
                <w:lang w:val="ru-RU"/>
              </w:rPr>
              <w:t xml:space="preserve"> ПГУ (парогазовой установки) мощностью </w:t>
            </w:r>
            <w:r>
              <w:t xml:space="preserve">160 МВт в </w:t>
            </w:r>
            <w:r>
              <w:rPr>
                <w:lang w:val="ru-RU"/>
              </w:rPr>
              <w:t>г</w:t>
            </w:r>
            <w:r>
              <w:rPr>
                <w:rFonts w:hint="default"/>
                <w:lang w:val="ru-RU"/>
              </w:rPr>
              <w:t xml:space="preserve">. </w:t>
            </w:r>
            <w:r>
              <w:t>Актау</w:t>
            </w:r>
            <w:r>
              <w:rPr>
                <w:rFonts w:hint="default"/>
                <w:lang w:val="ru-RU"/>
              </w:rPr>
              <w:t xml:space="preserve"> Мангистауской области, </w:t>
            </w:r>
            <w:r>
              <w:t>Республика Казахстан.</w:t>
            </w:r>
            <w:r>
              <w:br w:type="textWrapping"/>
            </w:r>
            <w:r>
              <w:t>Перечень конкретных видов работ приведён в Приложении.</w:t>
            </w:r>
          </w:p>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highlight w:val="yellow"/>
                <w:lang w:val="en-US" w:eastAsia="zh-CN"/>
                <w14:textFill>
                  <w14:solidFill>
                    <w14:schemeClr w14:val="tx1"/>
                  </w14:solidFill>
                </w14:textFill>
              </w:rPr>
            </w:pPr>
          </w:p>
        </w:tc>
        <w:tc>
          <w:tcPr>
            <w:tcW w:w="2298" w:type="pct"/>
            <w:shd w:val="clear" w:color="auto" w:fill="auto"/>
            <w:vAlign w:val="center"/>
          </w:tcPr>
          <w:p>
            <w:pPr>
              <w:tabs>
                <w:tab w:val="left" w:pos="-720"/>
              </w:tabs>
              <w:suppressAutoHyphens/>
              <w:ind w:firstLine="480" w:firstLineChars="200"/>
              <w:jc w:val="both"/>
              <w:rPr>
                <w:rFonts w:hint="default" w:ascii="Times New Roman" w:hAnsi="Times New Roman" w:eastAsia="楷体" w:cs="Times New Roman"/>
                <w:b/>
                <w:color w:val="auto"/>
                <w:sz w:val="28"/>
                <w:szCs w:val="28"/>
                <w:lang w:val="en-US" w:eastAsia="zh-CN"/>
              </w:rPr>
            </w:pPr>
            <w:r>
              <w:rPr>
                <w:rFonts w:hint="default" w:ascii="Times New Roman" w:hAnsi="Times New Roman" w:eastAsia="楷体" w:cs="Times New Roman"/>
                <w:color w:val="auto"/>
                <w:sz w:val="24"/>
                <w:lang w:val="en-US" w:eastAsia="zh-CN"/>
              </w:rPr>
              <w:t>卖方</w:t>
            </w:r>
            <w:r>
              <w:rPr>
                <w:rFonts w:hint="default" w:ascii="Times New Roman" w:hAnsi="Times New Roman" w:eastAsia="楷体" w:cs="Times New Roman"/>
                <w:color w:val="auto"/>
                <w:sz w:val="24"/>
                <w:lang w:val="ru-RU" w:eastAsia="zh-CN"/>
              </w:rPr>
              <w:t>承诺按本合同约定的方式、范围及费用，为</w:t>
            </w:r>
            <w:r>
              <w:rPr>
                <w:rFonts w:hint="default" w:ascii="Times New Roman" w:hAnsi="Times New Roman" w:eastAsia="楷体" w:cs="Times New Roman"/>
                <w:color w:val="auto"/>
                <w:sz w:val="24"/>
                <w:lang w:val="en-US" w:eastAsia="zh-CN"/>
              </w:rPr>
              <w:t>买方</w:t>
            </w:r>
            <w:r>
              <w:rPr>
                <w:rFonts w:hint="default" w:ascii="Times New Roman" w:hAnsi="Times New Roman" w:eastAsia="楷体" w:cs="Times New Roman"/>
                <w:color w:val="auto"/>
                <w:sz w:val="24"/>
                <w:lang w:val="ru-RU" w:eastAsia="zh-CN"/>
              </w:rPr>
              <w:t>提供</w:t>
            </w:r>
            <w:r>
              <w:rPr>
                <w:rFonts w:hint="default" w:ascii="Times New Roman" w:hAnsi="Times New Roman" w:eastAsia="楷体" w:cs="Times New Roman"/>
                <w:bCs w:val="0"/>
                <w:color w:val="auto"/>
                <w:kern w:val="20"/>
                <w:sz w:val="24"/>
                <w:szCs w:val="24"/>
                <w:highlight w:val="none"/>
                <w:lang w:val="en-US" w:eastAsia="zh-CN" w:bidi="ar-SA"/>
              </w:rPr>
              <w:t>哈萨克斯坦阿克套160MW燃机项目</w:t>
            </w:r>
            <w:r>
              <w:rPr>
                <w:rFonts w:hint="default" w:ascii="Times New Roman" w:hAnsi="Times New Roman" w:eastAsia="楷体" w:cs="Times New Roman"/>
                <w:color w:val="auto"/>
                <w:kern w:val="20"/>
                <w:sz w:val="24"/>
                <w:szCs w:val="24"/>
                <w:highlight w:val="none"/>
                <w:lang w:val="en-US" w:eastAsia="zh-CN" w:bidi="ar-SA"/>
              </w:rPr>
              <w:t>全厂所有建、构筑物的地基与基础、钢筋砼主体、砌体封闭等，全部土建专业建（构）筑物的材料试验。具体工作内容清单详见附件。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jc w:val="both"/>
              <w:rPr>
                <w:rFonts w:hint="default" w:ascii="Times New Roman" w:hAnsi="Times New Roman" w:eastAsia="楷体" w:cs="Times New Roman"/>
                <w:b/>
                <w:color w:val="000000" w:themeColor="text1"/>
                <w:szCs w:val="28"/>
                <w:lang w:val="ru-RU"/>
                <w14:textFill>
                  <w14:solidFill>
                    <w14:schemeClr w14:val="tx1"/>
                  </w14:solidFill>
                </w14:textFill>
              </w:rPr>
            </w:pPr>
            <w:r>
              <w:rPr>
                <w:rFonts w:hint="default" w:ascii="Times New Roman" w:hAnsi="Times New Roman" w:eastAsia="楷体" w:cs="Times New Roman"/>
                <w:b/>
                <w:color w:val="000000" w:themeColor="text1"/>
                <w:szCs w:val="28"/>
                <w:lang w:val="ru-RU"/>
                <w14:textFill>
                  <w14:solidFill>
                    <w14:schemeClr w14:val="tx1"/>
                  </w14:solidFill>
                </w14:textFill>
              </w:rPr>
              <w:t>2. Срок действия Договора</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ru-RU"/>
                <w14:textFill>
                  <w14:solidFill>
                    <w14:schemeClr w14:val="tx1"/>
                  </w14:solidFill>
                </w14:textFill>
              </w:rPr>
            </w:pPr>
            <w:r>
              <w:rPr>
                <w:rFonts w:hint="default" w:ascii="Times New Roman" w:hAnsi="Times New Roman" w:eastAsia="楷体" w:cs="Times New Roman"/>
                <w:b/>
                <w:color w:val="000000" w:themeColor="text1"/>
                <w:sz w:val="24"/>
                <w14:textFill>
                  <w14:solidFill>
                    <w14:schemeClr w14:val="tx1"/>
                  </w14:solidFill>
                </w14:textFill>
              </w:rPr>
              <w:t>第二条 合同期限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pStyle w:val="33"/>
              <w:keepNext w:val="0"/>
              <w:keepLines w:val="0"/>
              <w:widowControl/>
              <w:suppressLineNumbers w:val="0"/>
              <w:spacing w:beforeAutospacing="1"/>
              <w:rPr>
                <w:rFonts w:hint="default" w:ascii="Times New Roman" w:hAnsi="Times New Roman" w:eastAsia="楷体" w:cs="Times New Roman"/>
                <w:color w:val="000000" w:themeColor="text1"/>
                <w:szCs w:val="28"/>
                <w:highlight w:val="yellow"/>
                <w:lang w:val="ru-RU"/>
                <w14:textFill>
                  <w14:solidFill>
                    <w14:schemeClr w14:val="tx1"/>
                  </w14:solidFill>
                </w14:textFill>
              </w:rPr>
            </w:pPr>
            <w:r>
              <w:t>2.1 Срок действия настоящего договора: с даты его подписания и до 31 декабря 2026 года.</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ru-RU" w:eastAsia="zh-CN"/>
                <w14:textFill>
                  <w14:solidFill>
                    <w14:schemeClr w14:val="tx1"/>
                  </w14:solidFill>
                </w14:textFill>
              </w:rPr>
            </w:pPr>
            <w:r>
              <w:rPr>
                <w:rFonts w:hint="default" w:ascii="Times New Roman" w:hAnsi="Times New Roman" w:eastAsia="楷体" w:cs="Times New Roman"/>
                <w:color w:val="auto"/>
                <w:sz w:val="24"/>
                <w:lang w:val="ru-RU" w:eastAsia="zh-CN"/>
              </w:rPr>
              <w:t xml:space="preserve">2.1 </w:t>
            </w:r>
            <w:r>
              <w:rPr>
                <w:rFonts w:hint="default" w:ascii="Times New Roman" w:hAnsi="Times New Roman" w:eastAsia="楷体" w:cs="Times New Roman"/>
                <w:color w:val="auto"/>
                <w:sz w:val="24"/>
                <w:lang w:eastAsia="zh-CN"/>
              </w:rPr>
              <w:t>本合</w:t>
            </w:r>
            <w:r>
              <w:rPr>
                <w:rFonts w:hint="default" w:ascii="Times New Roman" w:hAnsi="Times New Roman" w:eastAsia="楷体" w:cs="Times New Roman"/>
                <w:color w:val="auto"/>
                <w:sz w:val="24"/>
                <w:u w:val="none"/>
                <w:lang w:eastAsia="zh-CN"/>
              </w:rPr>
              <w:t>同期限：自</w:t>
            </w:r>
            <w:r>
              <w:rPr>
                <w:rFonts w:hint="default" w:ascii="Times New Roman" w:hAnsi="Times New Roman" w:eastAsia="楷体" w:cs="Times New Roman"/>
                <w:color w:val="auto"/>
                <w:sz w:val="24"/>
                <w:u w:val="none"/>
                <w:lang w:val="en-US" w:eastAsia="zh-CN"/>
              </w:rPr>
              <w:t>合同签订之日开始，</w:t>
            </w:r>
            <w:r>
              <w:rPr>
                <w:rFonts w:hint="eastAsia" w:ascii="Times New Roman" w:hAnsi="Times New Roman" w:eastAsia="楷体" w:cs="Times New Roman"/>
                <w:color w:val="auto"/>
                <w:sz w:val="24"/>
                <w:u w:val="none"/>
                <w:lang w:val="en-US" w:eastAsia="zh-CN"/>
              </w:rPr>
              <w:t>暂定</w:t>
            </w:r>
            <w:r>
              <w:rPr>
                <w:rFonts w:hint="default" w:ascii="Times New Roman" w:hAnsi="Times New Roman" w:eastAsia="楷体" w:cs="Times New Roman"/>
                <w:color w:val="auto"/>
                <w:kern w:val="20"/>
                <w:sz w:val="24"/>
                <w:highlight w:val="none"/>
                <w:u w:val="none"/>
              </w:rPr>
              <w:t>202</w:t>
            </w:r>
            <w:r>
              <w:rPr>
                <w:rFonts w:hint="default" w:ascii="Times New Roman" w:hAnsi="Times New Roman" w:eastAsia="楷体" w:cs="Times New Roman"/>
                <w:color w:val="auto"/>
                <w:kern w:val="20"/>
                <w:sz w:val="24"/>
                <w:highlight w:val="none"/>
                <w:u w:val="none"/>
                <w:lang w:val="en-US" w:eastAsia="zh-CN"/>
              </w:rPr>
              <w:t>6</w:t>
            </w:r>
            <w:r>
              <w:rPr>
                <w:rFonts w:hint="default" w:ascii="Times New Roman" w:hAnsi="Times New Roman" w:eastAsia="楷体" w:cs="Times New Roman"/>
                <w:color w:val="auto"/>
                <w:kern w:val="20"/>
                <w:sz w:val="24"/>
                <w:highlight w:val="none"/>
                <w:u w:val="none"/>
              </w:rPr>
              <w:t>年</w:t>
            </w:r>
            <w:r>
              <w:rPr>
                <w:rFonts w:hint="default" w:ascii="Times New Roman" w:hAnsi="Times New Roman" w:eastAsia="楷体" w:cs="Times New Roman"/>
                <w:color w:val="auto"/>
                <w:kern w:val="20"/>
                <w:sz w:val="24"/>
                <w:highlight w:val="none"/>
                <w:u w:val="none"/>
                <w:lang w:val="en-US" w:eastAsia="zh-CN"/>
              </w:rPr>
              <w:t>12月31日结束</w:t>
            </w:r>
            <w:r>
              <w:rPr>
                <w:rFonts w:hint="default" w:ascii="Times New Roman" w:hAnsi="Times New Roman" w:eastAsia="楷体" w:cs="Times New Roman"/>
                <w:color w:val="auto"/>
                <w:sz w:val="24"/>
                <w:u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jc w:val="both"/>
              <w:rPr>
                <w:rFonts w:hint="default" w:ascii="Times New Roman" w:hAnsi="Times New Roman" w:eastAsia="楷体" w:cs="Times New Roman"/>
                <w:b/>
                <w:color w:val="000000" w:themeColor="text1"/>
                <w:szCs w:val="28"/>
                <w:lang w:val="ru-RU"/>
                <w14:textFill>
                  <w14:solidFill>
                    <w14:schemeClr w14:val="tx1"/>
                  </w14:solidFill>
                </w14:textFill>
              </w:rPr>
            </w:pPr>
            <w:r>
              <w:rPr>
                <w:rFonts w:hint="default" w:ascii="Times New Roman" w:hAnsi="Times New Roman" w:eastAsia="楷体" w:cs="Times New Roman"/>
                <w:b/>
                <w:color w:val="000000" w:themeColor="text1"/>
                <w:szCs w:val="28"/>
                <w:lang w:val="ru-RU"/>
                <w14:textFill>
                  <w14:solidFill>
                    <w14:schemeClr w14:val="tx1"/>
                  </w14:solidFill>
                </w14:textFill>
              </w:rPr>
              <w:t>3. Права и обязанности Сторон</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ru-RU" w:eastAsia="zh-CN"/>
                <w14:textFill>
                  <w14:solidFill>
                    <w14:schemeClr w14:val="tx1"/>
                  </w14:solidFill>
                </w14:textFill>
              </w:rPr>
            </w:pPr>
            <w:r>
              <w:rPr>
                <w:rFonts w:hint="default" w:ascii="Times New Roman" w:hAnsi="Times New Roman" w:eastAsia="楷体" w:cs="Times New Roman"/>
                <w:b/>
                <w:color w:val="000000" w:themeColor="text1"/>
                <w:sz w:val="24"/>
                <w:lang w:eastAsia="zh-CN"/>
                <w14:textFill>
                  <w14:solidFill>
                    <w14:schemeClr w14:val="tx1"/>
                  </w14:solidFill>
                </w14:textFill>
              </w:rPr>
              <w:t>第三条</w:t>
            </w:r>
            <w:r>
              <w:rPr>
                <w:rFonts w:hint="default" w:ascii="Times New Roman" w:hAnsi="Times New Roman" w:eastAsia="楷体" w:cs="Times New Roman"/>
                <w:b/>
                <w:color w:val="000000" w:themeColor="text1"/>
                <w:sz w:val="24"/>
                <w14:textFill>
                  <w14:solidFill>
                    <w14:schemeClr w14:val="tx1"/>
                  </w14:solidFill>
                </w14:textFill>
              </w:rPr>
              <w:t> </w:t>
            </w:r>
            <w:r>
              <w:rPr>
                <w:rFonts w:hint="default" w:ascii="Times New Roman" w:hAnsi="Times New Roman" w:eastAsia="楷体" w:cs="Times New Roman"/>
                <w:b/>
                <w:color w:val="000000" w:themeColor="text1"/>
                <w:sz w:val="24"/>
                <w:lang w:eastAsia="zh-CN"/>
                <w14:textFill>
                  <w14:solidFill>
                    <w14:schemeClr w14:val="tx1"/>
                  </w14:solidFill>
                </w14:textFill>
              </w:rPr>
              <w:t>双方的权利和义务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jc w:val="both"/>
              <w:rPr>
                <w:rFonts w:hint="default" w:ascii="Times New Roman" w:hAnsi="Times New Roman" w:eastAsia="楷体" w:cs="Times New Roman"/>
                <w:b/>
                <w:color w:val="000000" w:themeColor="text1"/>
                <w:szCs w:val="28"/>
                <w:lang w:val="ru-RU"/>
                <w14:textFill>
                  <w14:solidFill>
                    <w14:schemeClr w14:val="tx1"/>
                  </w14:solidFill>
                </w14:textFill>
              </w:rPr>
            </w:pPr>
            <w:r>
              <w:rPr>
                <w:rFonts w:hint="default" w:ascii="Times New Roman" w:hAnsi="Times New Roman" w:eastAsia="楷体" w:cs="Times New Roman"/>
                <w:b/>
                <w:color w:val="000000" w:themeColor="text1"/>
                <w:szCs w:val="28"/>
                <w:lang w:val="ru-RU"/>
                <w14:textFill>
                  <w14:solidFill>
                    <w14:schemeClr w14:val="tx1"/>
                  </w14:solidFill>
                </w14:textFill>
              </w:rPr>
              <w:t>3.1. Продавец обязуется:</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ru-RU"/>
                <w14:textFill>
                  <w14:solidFill>
                    <w14:schemeClr w14:val="tx1"/>
                  </w14:solidFill>
                </w14:textFill>
              </w:rPr>
            </w:pPr>
            <w:r>
              <w:rPr>
                <w:rFonts w:hint="default" w:ascii="Times New Roman" w:hAnsi="Times New Roman" w:eastAsia="楷体" w:cs="Times New Roman"/>
                <w:b/>
                <w:color w:val="000000" w:themeColor="text1"/>
                <w:sz w:val="24"/>
                <w14:textFill>
                  <w14:solidFill>
                    <w14:schemeClr w14:val="tx1"/>
                  </w14:solidFill>
                </w14:textFill>
              </w:rPr>
              <w:t>3</w:t>
            </w:r>
            <w:r>
              <w:rPr>
                <w:rFonts w:hint="default" w:ascii="Times New Roman" w:hAnsi="Times New Roman" w:eastAsia="楷体" w:cs="Times New Roman"/>
                <w:b/>
                <w:color w:val="000000" w:themeColor="text1"/>
                <w:sz w:val="24"/>
                <w:lang w:val="kk-KZ"/>
                <w14:textFill>
                  <w14:solidFill>
                    <w14:schemeClr w14:val="tx1"/>
                  </w14:solidFill>
                </w14:textFill>
              </w:rPr>
              <w:t>.1</w:t>
            </w:r>
            <w:r>
              <w:rPr>
                <w:rFonts w:hint="default" w:ascii="Times New Roman" w:hAnsi="Times New Roman" w:eastAsia="楷体" w:cs="Times New Roman"/>
                <w:b/>
                <w:color w:val="000000" w:themeColor="text1"/>
                <w:sz w:val="24"/>
                <w:lang w:val="en-US" w:eastAsia="zh-CN"/>
                <w14:textFill>
                  <w14:solidFill>
                    <w14:schemeClr w14:val="tx1"/>
                  </w14:solidFill>
                </w14:textFill>
              </w:rPr>
              <w:t xml:space="preserve"> </w:t>
            </w:r>
            <w:r>
              <w:rPr>
                <w:rFonts w:hint="default" w:ascii="Times New Roman" w:hAnsi="Times New Roman" w:eastAsia="楷体" w:cs="Times New Roman"/>
                <w:b/>
                <w:color w:val="000000" w:themeColor="text1"/>
                <w:sz w:val="24"/>
                <w:lang w:val="ru-RU" w:eastAsia="zh-CN"/>
                <w14:textFill>
                  <w14:solidFill>
                    <w14:schemeClr w14:val="tx1"/>
                  </w14:solidFill>
                </w14:textFill>
              </w:rPr>
              <w:t xml:space="preserve"> </w:t>
            </w:r>
            <w:r>
              <w:rPr>
                <w:rFonts w:hint="default" w:ascii="Times New Roman" w:hAnsi="Times New Roman" w:eastAsia="楷体" w:cs="Times New Roman"/>
                <w:b/>
                <w:color w:val="000000" w:themeColor="text1"/>
                <w:sz w:val="24"/>
                <w:lang w:val="en-US" w:eastAsia="zh-CN"/>
                <w14:textFill>
                  <w14:solidFill>
                    <w14:schemeClr w14:val="tx1"/>
                  </w14:solidFill>
                </w14:textFill>
              </w:rPr>
              <w:t>卖方</w:t>
            </w:r>
            <w:r>
              <w:rPr>
                <w:rFonts w:hint="default" w:ascii="Times New Roman" w:hAnsi="Times New Roman" w:eastAsia="楷体" w:cs="Times New Roman"/>
                <w:b/>
                <w:color w:val="000000" w:themeColor="text1"/>
                <w:sz w:val="24"/>
                <w14:textFill>
                  <w14:solidFill>
                    <w14:schemeClr w14:val="tx1"/>
                  </w14:solidFill>
                </w14:textFill>
              </w:rPr>
              <w:t>的</w:t>
            </w:r>
            <w:r>
              <w:rPr>
                <w:rFonts w:hint="default" w:ascii="Times New Roman" w:hAnsi="Times New Roman" w:eastAsia="楷体" w:cs="Times New Roman"/>
                <w:b/>
                <w:color w:val="000000" w:themeColor="text1"/>
                <w:sz w:val="24"/>
                <w:lang w:val="en-US" w:eastAsia="zh-CN"/>
                <w14:textFill>
                  <w14:solidFill>
                    <w14:schemeClr w14:val="tx1"/>
                  </w14:solidFill>
                </w14:textFill>
              </w:rPr>
              <w:t>权利和</w:t>
            </w:r>
            <w:r>
              <w:rPr>
                <w:rFonts w:hint="default" w:ascii="Times New Roman" w:hAnsi="Times New Roman" w:eastAsia="楷体" w:cs="Times New Roman"/>
                <w:b/>
                <w:color w:val="000000" w:themeColor="text1"/>
                <w:sz w:val="24"/>
                <w14:textFill>
                  <w14:solidFill>
                    <w14:schemeClr w14:val="tx1"/>
                  </w14:solidFill>
                </w14:textFill>
              </w:rPr>
              <w:t>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highlight w:val="yellow"/>
                <w:lang w:val="ru-RU"/>
                <w14:textFill>
                  <w14:solidFill>
                    <w14:schemeClr w14:val="tx1"/>
                  </w14:solidFill>
                </w14:textFill>
              </w:rPr>
            </w:pPr>
            <w:r>
              <w:rPr>
                <w:rStyle w:val="138"/>
                <w:rFonts w:hint="default" w:ascii="Times New Roman" w:hAnsi="Times New Roman" w:eastAsia="楷体" w:cs="Times New Roman"/>
                <w:b w:val="0"/>
                <w:bCs w:val="0"/>
                <w:color w:val="000000" w:themeColor="text1"/>
                <w:sz w:val="24"/>
                <w:szCs w:val="24"/>
                <w14:textFill>
                  <w14:solidFill>
                    <w14:schemeClr w14:val="tx1"/>
                  </w14:solidFill>
                </w14:textFill>
              </w:rPr>
              <w:t>3.1.1</w:t>
            </w:r>
            <w:r>
              <w:rPr>
                <w:rFonts w:hint="default" w:ascii="Times New Roman" w:hAnsi="Times New Roman" w:eastAsia="楷体" w:cs="Times New Roman"/>
                <w:b w:val="0"/>
                <w:bCs w:val="0"/>
                <w:color w:val="000000" w:themeColor="text1"/>
                <w:sz w:val="24"/>
                <w:szCs w:val="24"/>
                <w14:textFill>
                  <w14:solidFill>
                    <w14:schemeClr w14:val="tx1"/>
                  </w14:solidFill>
                </w14:textFill>
              </w:rPr>
              <w:t xml:space="preserve"> В процессе предоставления услуг Продавец должен соблюдать законы и нормативные акты Республики Казахстан и в установленные договором сроки качественно выполнить все работы по предоставлению услуг, предусмотренные договором.</w:t>
            </w:r>
          </w:p>
        </w:tc>
        <w:tc>
          <w:tcPr>
            <w:tcW w:w="2298" w:type="pct"/>
            <w:shd w:val="clear" w:color="auto" w:fill="auto"/>
            <w:vAlign w:val="center"/>
          </w:tcPr>
          <w:p>
            <w:pPr>
              <w:pStyle w:val="148"/>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b/>
                <w:color w:val="000000" w:themeColor="text1"/>
                <w:sz w:val="28"/>
                <w:szCs w:val="28"/>
                <w:lang w:val="en-US" w:eastAsia="zh-CN"/>
                <w14:textFill>
                  <w14:solidFill>
                    <w14:schemeClr w14:val="tx1"/>
                  </w14:solidFill>
                </w14:textFill>
              </w:rPr>
            </w:pPr>
            <w:r>
              <w:rPr>
                <w:rFonts w:hint="default" w:ascii="Times New Roman" w:hAnsi="Times New Roman" w:eastAsia="楷体" w:cs="Times New Roman"/>
                <w:color w:val="000000" w:themeColor="text1"/>
                <w:sz w:val="24"/>
                <w:szCs w:val="22"/>
                <w:lang w:val="ru-RU" w:eastAsia="zh-CN" w:bidi="ar-SA"/>
                <w14:textFill>
                  <w14:solidFill>
                    <w14:schemeClr w14:val="tx1"/>
                  </w14:solidFill>
                </w14:textFill>
              </w:rPr>
              <w:t>3.1</w:t>
            </w:r>
            <w:r>
              <w:rPr>
                <w:rFonts w:hint="default" w:ascii="Times New Roman" w:hAnsi="Times New Roman" w:eastAsia="楷体" w:cs="Times New Roman"/>
                <w:color w:val="000000" w:themeColor="text1"/>
                <w:sz w:val="24"/>
                <w:szCs w:val="22"/>
                <w:lang w:val="kk-KZ" w:eastAsia="zh-CN" w:bidi="ar-SA"/>
                <w14:textFill>
                  <w14:solidFill>
                    <w14:schemeClr w14:val="tx1"/>
                  </w14:solidFill>
                </w14:textFill>
              </w:rPr>
              <w:t>.1</w:t>
            </w:r>
            <w:r>
              <w:rPr>
                <w:rFonts w:hint="default" w:ascii="Times New Roman" w:hAnsi="Times New Roman" w:eastAsia="楷体" w:cs="Times New Roman"/>
                <w:color w:val="000000" w:themeColor="text1"/>
                <w:sz w:val="24"/>
                <w:szCs w:val="22"/>
                <w:lang w:val="ru-RU" w:eastAsia="zh-CN" w:bidi="ar-SA"/>
                <w14:textFill>
                  <w14:solidFill>
                    <w14:schemeClr w14:val="tx1"/>
                  </w14:solidFill>
                </w14:textFill>
              </w:rPr>
              <w:t xml:space="preserve"> </w:t>
            </w: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卖方在提供服务过程中应遵循哈萨克斯坦国家的法律、法规，并在合同约定期限内高质量完成合同约定全部服务工作。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76" w:hRule="atLeast"/>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b w:val="0"/>
                <w:bCs w:val="0"/>
                <w:color w:val="000000" w:themeColor="text1"/>
                <w:highlight w:val="yellow"/>
                <w14:textFill>
                  <w14:solidFill>
                    <w14:schemeClr w14:val="tx1"/>
                  </w14:solidFill>
                </w14:textFill>
              </w:rPr>
            </w:pPr>
            <w:r>
              <w:t>3.1.2 Персонал Продавца при входе на строительную площадку должен пройти инструктаж по технике безопасности; проведение инструктажа подлежит регистрации и подтверждается подписью инструктируемого лица.</w:t>
            </w:r>
          </w:p>
        </w:tc>
        <w:tc>
          <w:tcPr>
            <w:tcW w:w="2298" w:type="pct"/>
            <w:shd w:val="clear" w:color="auto" w:fill="auto"/>
            <w:vAlign w:val="center"/>
          </w:tcPr>
          <w:p>
            <w:pPr>
              <w:pStyle w:val="36"/>
              <w:numPr>
                <w:ilvl w:val="0"/>
                <w:numId w:val="0"/>
              </w:numPr>
              <w:ind w:leftChars="0"/>
              <w:jc w:val="both"/>
              <w:rPr>
                <w:rFonts w:hint="default" w:ascii="Times New Roman" w:hAnsi="Times New Roman" w:eastAsia="楷体" w:cs="Times New Roman"/>
                <w:b w:val="0"/>
                <w:bCs w:val="0"/>
                <w:color w:val="000000" w:themeColor="text1"/>
                <w:sz w:val="24"/>
                <w:szCs w:val="22"/>
                <w:lang w:val="ru-RU" w:eastAsia="zh-CN" w:bidi="ar-SA"/>
                <w14:textFill>
                  <w14:solidFill>
                    <w14:schemeClr w14:val="tx1"/>
                  </w14:solidFill>
                </w14:textFill>
              </w:rPr>
            </w:pPr>
            <w:r>
              <w:rPr>
                <w:rFonts w:hint="default" w:ascii="Times New Roman" w:hAnsi="Times New Roman" w:eastAsia="楷体" w:cs="Times New Roman"/>
                <w:color w:val="auto"/>
                <w:sz w:val="24"/>
                <w:highlight w:val="none"/>
                <w:lang w:val="en-US" w:eastAsia="zh-CN"/>
              </w:rPr>
              <w:t>3.1.2卖方</w:t>
            </w:r>
            <w:r>
              <w:rPr>
                <w:rFonts w:hint="default" w:ascii="Times New Roman" w:hAnsi="Times New Roman" w:eastAsia="楷体" w:cs="Times New Roman"/>
                <w:color w:val="auto"/>
                <w:sz w:val="24"/>
                <w:highlight w:val="none"/>
                <w:lang w:val="en-US"/>
              </w:rPr>
              <w:t>人员</w:t>
            </w:r>
            <w:r>
              <w:rPr>
                <w:rFonts w:hint="default" w:ascii="Times New Roman" w:hAnsi="Times New Roman" w:eastAsia="楷体" w:cs="Times New Roman"/>
                <w:color w:val="auto"/>
                <w:sz w:val="24"/>
                <w:highlight w:val="none"/>
                <w:lang w:val="en-US" w:eastAsia="zh-CN"/>
              </w:rPr>
              <w:t>进入项目现场须</w:t>
            </w:r>
            <w:r>
              <w:rPr>
                <w:rFonts w:hint="default" w:ascii="Times New Roman" w:hAnsi="Times New Roman" w:eastAsia="楷体" w:cs="Times New Roman"/>
                <w:color w:val="auto"/>
                <w:sz w:val="24"/>
                <w:highlight w:val="none"/>
                <w:lang w:val="en-US"/>
              </w:rPr>
              <w:t>接受施工安全教育，安全教育需进行记录并由接受教育人员签字确认。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97" w:hRule="atLeast"/>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b w:val="0"/>
                <w:bCs w:val="0"/>
                <w:color w:val="000000" w:themeColor="text1"/>
                <w:szCs w:val="28"/>
                <w:lang w:val="ru-RU"/>
                <w14:textFill>
                  <w14:solidFill>
                    <w14:schemeClr w14:val="tx1"/>
                  </w14:solidFill>
                </w14:textFill>
              </w:rPr>
            </w:pPr>
            <w:r>
              <w:t>3.1.3 Персонал Продавца на площадке должен правильно использовать средства индивидуальной защиты, включая, но не ограничиваясь: защитную каску, страховочный пояс, диэлектрическую обувь, защитные перчатки и др.</w:t>
            </w:r>
          </w:p>
        </w:tc>
        <w:tc>
          <w:tcPr>
            <w:tcW w:w="2298" w:type="pct"/>
            <w:shd w:val="clear" w:color="auto" w:fill="auto"/>
            <w:vAlign w:val="center"/>
          </w:tcPr>
          <w:p>
            <w:pPr>
              <w:pStyle w:val="148"/>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b w:val="0"/>
                <w:bCs w:val="0"/>
                <w:color w:val="000000" w:themeColor="text1"/>
                <w:sz w:val="24"/>
                <w:lang w:val="ru-RU" w:eastAsia="zh-CN"/>
                <w14:textFill>
                  <w14:solidFill>
                    <w14:schemeClr w14:val="tx1"/>
                  </w14:solidFill>
                </w14:textFill>
              </w:rPr>
            </w:pPr>
            <w:r>
              <w:rPr>
                <w:rFonts w:hint="default" w:ascii="Times New Roman" w:hAnsi="Times New Roman" w:eastAsia="楷体" w:cs="Times New Roman"/>
                <w:color w:val="auto"/>
                <w:sz w:val="24"/>
                <w:highlight w:val="none"/>
                <w:lang w:val="en-US" w:eastAsia="zh-CN"/>
              </w:rPr>
              <w:t>3.1.3卖方</w:t>
            </w:r>
            <w:r>
              <w:rPr>
                <w:rFonts w:hint="default" w:ascii="Times New Roman" w:hAnsi="Times New Roman" w:eastAsia="楷体" w:cs="Times New Roman"/>
                <w:color w:val="auto"/>
                <w:sz w:val="24"/>
                <w:highlight w:val="none"/>
                <w:lang w:val="en-US"/>
              </w:rPr>
              <w:t>人员在现场正确佩戴劳保用品，包括但不限于安全帽、安全带、绝缘鞋、防护手套等。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b w:val="0"/>
                <w:bCs w:val="0"/>
                <w:color w:val="000000" w:themeColor="text1"/>
                <w:szCs w:val="28"/>
                <w:lang w:val="ru-RU"/>
                <w14:textFill>
                  <w14:solidFill>
                    <w14:schemeClr w14:val="tx1"/>
                  </w14:solidFill>
                </w14:textFill>
              </w:rPr>
            </w:pPr>
            <w:r>
              <w:rPr>
                <w:rStyle w:val="138"/>
                <w:rFonts w:hint="default" w:ascii="Times New Roman" w:hAnsi="Times New Roman" w:eastAsia="楷体" w:cs="Times New Roman"/>
                <w:b w:val="0"/>
                <w:bCs w:val="0"/>
                <w:color w:val="000000" w:themeColor="text1"/>
                <w:sz w:val="24"/>
                <w:szCs w:val="24"/>
                <w14:textFill>
                  <w14:solidFill>
                    <w14:schemeClr w14:val="tx1"/>
                  </w14:solidFill>
                </w14:textFill>
              </w:rPr>
              <w:t>3.1.4</w:t>
            </w:r>
            <w:r>
              <w:rPr>
                <w:rFonts w:hint="default" w:ascii="Times New Roman" w:hAnsi="Times New Roman" w:eastAsia="楷体" w:cs="Times New Roman"/>
                <w:b w:val="0"/>
                <w:bCs w:val="0"/>
                <w:color w:val="000000" w:themeColor="text1"/>
                <w:sz w:val="24"/>
                <w:szCs w:val="24"/>
                <w14:textFill>
                  <w14:solidFill>
                    <w14:schemeClr w14:val="tx1"/>
                  </w14:solidFill>
                </w14:textFill>
              </w:rPr>
              <w:t xml:space="preserve"> Все вопросы, связанные с безопасностью персонала Продавца, страхованием жизни и т.п., полностью находятся в ответственности Продавца. Продавец обязан застраховать свой персонал в соответствии с видами страхования, предусмотренными законодательством Республики Казахстан, при этом соответствующие страховые расходы уже включены в общую стоимость договора.</w:t>
            </w:r>
          </w:p>
        </w:tc>
        <w:tc>
          <w:tcPr>
            <w:tcW w:w="2298" w:type="pct"/>
            <w:shd w:val="clear" w:color="auto" w:fill="auto"/>
            <w:vAlign w:val="center"/>
          </w:tcPr>
          <w:p>
            <w:pPr>
              <w:pStyle w:val="148"/>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pPr>
            <w:r>
              <w:rPr>
                <w:rFonts w:hint="default" w:ascii="Times New Roman" w:hAnsi="Times New Roman" w:eastAsia="楷体" w:cs="Times New Roman"/>
                <w:b w:val="0"/>
                <w:bCs w:val="0"/>
                <w:color w:val="000000" w:themeColor="text1"/>
                <w:sz w:val="24"/>
                <w:lang w:val="en-US" w:eastAsia="zh-CN"/>
                <w14:textFill>
                  <w14:solidFill>
                    <w14:schemeClr w14:val="tx1"/>
                  </w14:solidFill>
                </w14:textFill>
              </w:rPr>
              <w:t>3.1.4 卖方人员的安全、人身保险等一切问题由卖方全权负责。卖方应当为卖方人员投保哈萨克斯坦国家规定的险种，相应保险费用已包含在合同总价中。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3.1.</w:t>
            </w:r>
            <w:r>
              <w:rPr>
                <w:rFonts w:hint="default" w:ascii="Times New Roman" w:hAnsi="Times New Roman" w:eastAsia="楷体" w:cs="Times New Roman"/>
                <w:color w:val="000000" w:themeColor="text1"/>
                <w:lang w:val="en-US" w:eastAsia="zh-CN"/>
                <w14:textFill>
                  <w14:solidFill>
                    <w14:schemeClr w14:val="tx1"/>
                  </w14:solidFill>
                </w14:textFill>
              </w:rPr>
              <w:t>5</w:t>
            </w:r>
            <w:r>
              <w:rPr>
                <w:rFonts w:hint="default" w:ascii="Times New Roman" w:hAnsi="Times New Roman" w:eastAsia="楷体" w:cs="Times New Roman"/>
                <w:color w:val="000000" w:themeColor="text1"/>
                <w14:textFill>
                  <w14:solidFill>
                    <w14:schemeClr w14:val="tx1"/>
                  </w14:solidFill>
                </w14:textFill>
              </w:rPr>
              <w:t xml:space="preserve"> В случае получения травм или смерти сотрудников Продавца при исполнении договора по их собственной вине, всю ответственность и обязанность по возмещению несёт Продавец.</w:t>
            </w:r>
          </w:p>
        </w:tc>
        <w:tc>
          <w:tcPr>
            <w:tcW w:w="2298" w:type="pct"/>
            <w:shd w:val="clear" w:color="auto" w:fill="auto"/>
            <w:vAlign w:val="center"/>
          </w:tcPr>
          <w:p>
            <w:pPr>
              <w:pStyle w:val="148"/>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3.1.5卖方人员履行合同时因自身原因受伤、死亡均由卖方承担责任并负责赔偿。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3.1.</w:t>
            </w:r>
            <w:r>
              <w:rPr>
                <w:rFonts w:hint="default" w:ascii="Times New Roman" w:hAnsi="Times New Roman" w:eastAsia="楷体" w:cs="Times New Roman"/>
                <w:color w:val="000000" w:themeColor="text1"/>
                <w:lang w:val="en-US" w:eastAsia="zh-CN"/>
                <w14:textFill>
                  <w14:solidFill>
                    <w14:schemeClr w14:val="tx1"/>
                  </w14:solidFill>
                </w14:textFill>
              </w:rPr>
              <w:t>6</w:t>
            </w:r>
            <w:r>
              <w:rPr>
                <w:rFonts w:hint="default" w:ascii="Times New Roman" w:hAnsi="Times New Roman" w:eastAsia="楷体" w:cs="Times New Roman"/>
                <w:color w:val="000000" w:themeColor="text1"/>
                <w14:textFill>
                  <w14:solidFill>
                    <w14:schemeClr w14:val="tx1"/>
                  </w14:solidFill>
                </w14:textFill>
              </w:rPr>
              <w:t xml:space="preserve"> Продавец является юридическим лицом, созданным в соответствии с гражданским законодательством Республики Казахстан и обладающим полной правоспособностью.</w:t>
            </w:r>
          </w:p>
        </w:tc>
        <w:tc>
          <w:tcPr>
            <w:tcW w:w="2298" w:type="pct"/>
            <w:shd w:val="clear" w:color="auto" w:fill="auto"/>
            <w:vAlign w:val="center"/>
          </w:tcPr>
          <w:p>
            <w:pPr>
              <w:jc w:val="both"/>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3.1.6 卖方系依据哈萨克斯坦共和国民事法律合法设立并具备完全法律行为能力的法人实体；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3.1.</w:t>
            </w:r>
            <w:r>
              <w:rPr>
                <w:rFonts w:hint="default" w:ascii="Times New Roman" w:hAnsi="Times New Roman" w:eastAsia="楷体" w:cs="Times New Roman"/>
                <w:color w:val="000000" w:themeColor="text1"/>
                <w:lang w:val="en-US" w:eastAsia="zh-CN"/>
                <w14:textFill>
                  <w14:solidFill>
                    <w14:schemeClr w14:val="tx1"/>
                  </w14:solidFill>
                </w14:textFill>
              </w:rPr>
              <w:t>7</w:t>
            </w:r>
            <w:r>
              <w:rPr>
                <w:rFonts w:hint="default" w:ascii="Times New Roman" w:hAnsi="Times New Roman" w:eastAsia="楷体" w:cs="Times New Roman"/>
                <w:color w:val="000000" w:themeColor="text1"/>
                <w14:textFill>
                  <w14:solidFill>
                    <w14:schemeClr w14:val="tx1"/>
                  </w14:solidFill>
                </w14:textFill>
              </w:rPr>
              <w:t xml:space="preserve"> Продавец обладает всеми необходимыми квалификациями и полномочиями для подписания настоящего договора и исполнения обязательств по нему, а также получил все разрешительные документы, необходимые для выполнения обязательств по договору, которые сохраняют свою силу в течение всего срока действия договора.</w:t>
            </w:r>
          </w:p>
        </w:tc>
        <w:tc>
          <w:tcPr>
            <w:tcW w:w="2298" w:type="pct"/>
            <w:shd w:val="clear" w:color="auto" w:fill="auto"/>
            <w:vAlign w:val="center"/>
          </w:tcPr>
          <w:p>
            <w:pPr>
              <w:jc w:val="both"/>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3.1.7卖方拥有签署本合同及履行本合同项下义务所需的一切资质与授权，且已取得履行本合同义务所必需的全部许可文件，且在合同期间持续有效。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3.1.</w:t>
            </w:r>
            <w:r>
              <w:rPr>
                <w:rFonts w:hint="default" w:ascii="Times New Roman" w:hAnsi="Times New Roman" w:eastAsia="楷体" w:cs="Times New Roman"/>
                <w:color w:val="000000" w:themeColor="text1"/>
                <w:lang w:val="en-US" w:eastAsia="zh-CN"/>
                <w14:textFill>
                  <w14:solidFill>
                    <w14:schemeClr w14:val="tx1"/>
                  </w14:solidFill>
                </w14:textFill>
              </w:rPr>
              <w:t>8</w:t>
            </w:r>
            <w:r>
              <w:rPr>
                <w:rFonts w:hint="default" w:ascii="Times New Roman" w:hAnsi="Times New Roman" w:eastAsia="楷体" w:cs="Times New Roman"/>
                <w:color w:val="000000" w:themeColor="text1"/>
                <w14:textFill>
                  <w14:solidFill>
                    <w14:schemeClr w14:val="tx1"/>
                  </w14:solidFill>
                </w14:textFill>
              </w:rPr>
              <w:t xml:space="preserve"> В настоящее время Продавец не участвует ни в каких судебных или арбитражных разбирательствах, которые могут повлиять на надлежащее исполнение им обязательств по настоящему договору.</w:t>
            </w:r>
          </w:p>
        </w:tc>
        <w:tc>
          <w:tcPr>
            <w:tcW w:w="2298" w:type="pct"/>
            <w:shd w:val="clear" w:color="auto" w:fill="auto"/>
            <w:vAlign w:val="center"/>
          </w:tcPr>
          <w:p>
            <w:pPr>
              <w:jc w:val="both"/>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3.1.8卖方目前未参与任何可能影响其适当履行本合同义务的司法或仲裁程序；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3.1.</w:t>
            </w:r>
            <w:r>
              <w:rPr>
                <w:rFonts w:hint="default" w:ascii="Times New Roman" w:hAnsi="Times New Roman" w:eastAsia="楷体" w:cs="Times New Roman"/>
                <w:color w:val="000000" w:themeColor="text1"/>
                <w:lang w:val="en-US" w:eastAsia="zh-CN"/>
                <w14:textFill>
                  <w14:solidFill>
                    <w14:schemeClr w14:val="tx1"/>
                  </w14:solidFill>
                </w14:textFill>
              </w:rPr>
              <w:t>9</w:t>
            </w:r>
            <w:r>
              <w:rPr>
                <w:rFonts w:hint="default" w:ascii="Times New Roman" w:hAnsi="Times New Roman" w:eastAsia="楷体" w:cs="Times New Roman"/>
                <w:color w:val="000000" w:themeColor="text1"/>
                <w14:textFill>
                  <w14:solidFill>
                    <w14:schemeClr w14:val="tx1"/>
                  </w14:solidFill>
                </w14:textFill>
              </w:rPr>
              <w:t xml:space="preserve"> Продавец обладает платежеспособностью, не находится в процедурах реорганизации или банкротства, не является бездействующей компанией, не имеет налоговой или таможенной задолженности, а также не имеет неисполненных исполнительных производств.</w:t>
            </w:r>
          </w:p>
        </w:tc>
        <w:tc>
          <w:tcPr>
            <w:tcW w:w="2298" w:type="pct"/>
            <w:shd w:val="clear" w:color="auto" w:fill="auto"/>
            <w:vAlign w:val="center"/>
          </w:tcPr>
          <w:p>
            <w:pPr>
              <w:jc w:val="both"/>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3.1.9卖方具有偿债能力，未处于重整或破产程序中，非休眠企业，无任何税务或海关欠款，亦无任何未结清的强制执行案件。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000000" w:themeColor="text1"/>
                <w14:textFill>
                  <w14:solidFill>
                    <w14:schemeClr w14:val="tx1"/>
                  </w14:solidFill>
                </w14:textFill>
              </w:rPr>
            </w:pPr>
            <w:r>
              <w:t>3.1.10 Предоставление материалов результатов услуг: Продавец должен предоставить по каждому испытанию двуязычный (китайско-русский) протокол испытаний, по одному оригинальному бумажному экземпляру.</w:t>
            </w:r>
          </w:p>
        </w:tc>
        <w:tc>
          <w:tcPr>
            <w:tcW w:w="2298" w:type="pct"/>
            <w:shd w:val="clear" w:color="auto" w:fill="auto"/>
            <w:vAlign w:val="center"/>
          </w:tcPr>
          <w:p>
            <w:pPr>
              <w:jc w:val="both"/>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auto"/>
                <w:sz w:val="24"/>
                <w:szCs w:val="22"/>
                <w:lang w:val="en-US" w:eastAsia="zh-CN" w:bidi="ar-SA"/>
              </w:rPr>
              <w:t>3.1.10卖方的服务成果资料提供：卖方</w:t>
            </w:r>
            <w:r>
              <w:rPr>
                <w:rFonts w:hint="default" w:ascii="Times New Roman" w:hAnsi="Times New Roman" w:eastAsia="楷体" w:cs="Times New Roman"/>
                <w:color w:val="auto"/>
                <w:kern w:val="20"/>
                <w:sz w:val="24"/>
                <w:szCs w:val="24"/>
                <w:highlight w:val="none"/>
                <w:lang w:val="en-US" w:eastAsia="zh-CN" w:bidi="ar-SA"/>
              </w:rPr>
              <w:t>应对试验项目提供中、俄双文试验报告，纸质文本原件各1份。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000000" w:themeColor="text1"/>
                <w14:textFill>
                  <w14:solidFill>
                    <w14:schemeClr w14:val="tx1"/>
                  </w14:solidFill>
                </w14:textFill>
              </w:rPr>
            </w:pPr>
            <w:r>
              <w:t>3.1.12 В случае, если предоставленные услуги не соответствуют требованиям Покупателя, Продавец должен в течение одного (1) рабочего дня после получения соответствующего письменного уведомления от Покупателя бесплатно устранить выявленные замечания.</w:t>
            </w:r>
          </w:p>
        </w:tc>
        <w:tc>
          <w:tcPr>
            <w:tcW w:w="2298" w:type="pct"/>
            <w:shd w:val="clear" w:color="auto" w:fill="auto"/>
            <w:vAlign w:val="center"/>
          </w:tcPr>
          <w:p>
            <w:pPr>
              <w:pStyle w:val="148"/>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b w:val="0"/>
                <w:bCs w:val="0"/>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b w:val="0"/>
                <w:bCs w:val="0"/>
                <w:color w:val="auto"/>
                <w:sz w:val="24"/>
                <w:lang w:val="en-US" w:eastAsia="zh-CN"/>
              </w:rPr>
              <w:t>3.</w:t>
            </w:r>
            <w:r>
              <w:rPr>
                <w:rFonts w:hint="default" w:ascii="Times New Roman" w:hAnsi="Times New Roman" w:eastAsia="楷体" w:cs="Times New Roman"/>
                <w:b w:val="0"/>
                <w:bCs w:val="0"/>
                <w:color w:val="auto"/>
                <w:sz w:val="24"/>
                <w:lang w:val="kk-KZ" w:eastAsia="zh-CN"/>
              </w:rPr>
              <w:t>1.</w:t>
            </w:r>
            <w:r>
              <w:rPr>
                <w:rFonts w:hint="default" w:ascii="Times New Roman" w:hAnsi="Times New Roman" w:eastAsia="楷体" w:cs="Times New Roman"/>
                <w:b w:val="0"/>
                <w:bCs w:val="0"/>
                <w:color w:val="auto"/>
                <w:sz w:val="24"/>
                <w:lang w:val="en-US" w:eastAsia="zh-CN"/>
              </w:rPr>
              <w:t xml:space="preserve">12 </w:t>
            </w:r>
            <w:r>
              <w:rPr>
                <w:rFonts w:hint="default" w:ascii="Times New Roman" w:hAnsi="Times New Roman" w:eastAsia="楷体" w:cs="Times New Roman"/>
                <w:b w:val="0"/>
                <w:bCs w:val="0"/>
                <w:color w:val="auto"/>
                <w:sz w:val="24"/>
                <w:lang w:val="ru-RU" w:eastAsia="zh-CN"/>
              </w:rPr>
              <w:t>如果发现所提供的服务不符合</w:t>
            </w:r>
            <w:r>
              <w:rPr>
                <w:rFonts w:hint="default" w:ascii="Times New Roman" w:hAnsi="Times New Roman" w:eastAsia="楷体" w:cs="Times New Roman"/>
                <w:b w:val="0"/>
                <w:bCs w:val="0"/>
                <w:color w:val="auto"/>
                <w:sz w:val="24"/>
                <w:lang w:val="en-US" w:eastAsia="zh-CN"/>
              </w:rPr>
              <w:t>买方</w:t>
            </w:r>
            <w:r>
              <w:rPr>
                <w:rFonts w:hint="default" w:ascii="Times New Roman" w:hAnsi="Times New Roman" w:eastAsia="楷体" w:cs="Times New Roman"/>
                <w:b w:val="0"/>
                <w:bCs w:val="0"/>
                <w:color w:val="auto"/>
                <w:sz w:val="24"/>
                <w:lang w:val="ru-RU" w:eastAsia="zh-CN"/>
              </w:rPr>
              <w:t>的要求，则在收到</w:t>
            </w:r>
            <w:r>
              <w:rPr>
                <w:rFonts w:hint="default" w:ascii="Times New Roman" w:hAnsi="Times New Roman" w:eastAsia="楷体" w:cs="Times New Roman"/>
                <w:b w:val="0"/>
                <w:bCs w:val="0"/>
                <w:color w:val="auto"/>
                <w:sz w:val="24"/>
                <w:lang w:val="en-US" w:eastAsia="zh-CN"/>
              </w:rPr>
              <w:t>买方</w:t>
            </w:r>
            <w:r>
              <w:rPr>
                <w:rFonts w:hint="default" w:ascii="Times New Roman" w:hAnsi="Times New Roman" w:eastAsia="楷体" w:cs="Times New Roman"/>
                <w:b w:val="0"/>
                <w:bCs w:val="0"/>
                <w:color w:val="auto"/>
                <w:sz w:val="24"/>
                <w:lang w:val="ru-RU" w:eastAsia="zh-CN"/>
              </w:rPr>
              <w:t>相应书面通知后一（</w:t>
            </w:r>
            <w:r>
              <w:rPr>
                <w:rFonts w:hint="default" w:ascii="Times New Roman" w:hAnsi="Times New Roman" w:eastAsia="楷体" w:cs="Times New Roman"/>
                <w:b w:val="0"/>
                <w:bCs w:val="0"/>
                <w:color w:val="auto"/>
                <w:sz w:val="24"/>
                <w:lang w:val="en-US" w:eastAsia="zh-CN"/>
              </w:rPr>
              <w:t>1</w:t>
            </w:r>
            <w:r>
              <w:rPr>
                <w:rFonts w:hint="default" w:ascii="Times New Roman" w:hAnsi="Times New Roman" w:eastAsia="楷体" w:cs="Times New Roman"/>
                <w:b w:val="0"/>
                <w:bCs w:val="0"/>
                <w:color w:val="auto"/>
                <w:sz w:val="24"/>
                <w:lang w:val="ru-RU" w:eastAsia="zh-CN"/>
              </w:rPr>
              <w:t>）个</w:t>
            </w:r>
            <w:r>
              <w:rPr>
                <w:rFonts w:hint="default" w:ascii="Times New Roman" w:hAnsi="Times New Roman" w:eastAsia="楷体" w:cs="Times New Roman"/>
                <w:b w:val="0"/>
                <w:bCs w:val="0"/>
                <w:color w:val="auto"/>
                <w:sz w:val="24"/>
                <w:lang w:val="en-US" w:eastAsia="zh-CN"/>
              </w:rPr>
              <w:t>工作</w:t>
            </w:r>
            <w:r>
              <w:rPr>
                <w:rFonts w:hint="default" w:ascii="Times New Roman" w:hAnsi="Times New Roman" w:eastAsia="楷体" w:cs="Times New Roman"/>
                <w:b w:val="0"/>
                <w:bCs w:val="0"/>
                <w:color w:val="auto"/>
                <w:sz w:val="24"/>
                <w:lang w:val="ru-RU" w:eastAsia="zh-CN"/>
              </w:rPr>
              <w:t>日内免费纠正所发现的</w:t>
            </w:r>
            <w:r>
              <w:rPr>
                <w:rFonts w:hint="default" w:ascii="Times New Roman" w:hAnsi="Times New Roman" w:eastAsia="楷体" w:cs="Times New Roman"/>
                <w:b w:val="0"/>
                <w:bCs w:val="0"/>
                <w:color w:val="auto"/>
                <w:sz w:val="24"/>
                <w:lang w:val="en-US" w:eastAsia="zh-CN"/>
              </w:rPr>
              <w:t>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000000" w:themeColor="text1"/>
                <w14:textFill>
                  <w14:solidFill>
                    <w14:schemeClr w14:val="tx1"/>
                  </w14:solidFill>
                </w14:textFill>
              </w:rPr>
            </w:pPr>
            <w:r>
              <w:t>3.1.13 Если Покупатель в процессе предоставления услуг выявит замечания, Продавец должен устранить их в течение пяти (5) рабочих дней после получения соответствующего письменного уведомления от Покупателя.</w:t>
            </w:r>
          </w:p>
        </w:tc>
        <w:tc>
          <w:tcPr>
            <w:tcW w:w="2298" w:type="pct"/>
            <w:shd w:val="clear" w:color="auto" w:fill="auto"/>
            <w:vAlign w:val="center"/>
          </w:tcPr>
          <w:p>
            <w:pPr>
              <w:pStyle w:val="148"/>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b w:val="0"/>
                <w:bCs w:val="0"/>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b w:val="0"/>
                <w:bCs w:val="0"/>
                <w:color w:val="auto"/>
                <w:sz w:val="24"/>
                <w:lang w:val="en-US" w:eastAsia="zh-CN"/>
              </w:rPr>
              <w:t>3.</w:t>
            </w:r>
            <w:r>
              <w:rPr>
                <w:rFonts w:hint="default" w:ascii="Times New Roman" w:hAnsi="Times New Roman" w:eastAsia="楷体" w:cs="Times New Roman"/>
                <w:b w:val="0"/>
                <w:bCs w:val="0"/>
                <w:color w:val="auto"/>
                <w:sz w:val="24"/>
                <w:lang w:val="kk-KZ" w:eastAsia="zh-CN"/>
              </w:rPr>
              <w:t>1.</w:t>
            </w:r>
            <w:r>
              <w:rPr>
                <w:rFonts w:hint="default" w:ascii="Times New Roman" w:hAnsi="Times New Roman" w:eastAsia="楷体" w:cs="Times New Roman"/>
                <w:b w:val="0"/>
                <w:bCs w:val="0"/>
                <w:color w:val="auto"/>
                <w:sz w:val="24"/>
                <w:lang w:val="en-US" w:eastAsia="zh-CN"/>
              </w:rPr>
              <w:t xml:space="preserve">13 </w:t>
            </w:r>
            <w:r>
              <w:rPr>
                <w:rFonts w:hint="default" w:ascii="Times New Roman" w:hAnsi="Times New Roman" w:eastAsia="楷体" w:cs="Times New Roman"/>
                <w:b w:val="0"/>
                <w:bCs w:val="0"/>
                <w:color w:val="auto"/>
                <w:sz w:val="24"/>
                <w:lang w:val="ru-RU" w:eastAsia="zh-CN"/>
              </w:rPr>
              <w:t>如果</w:t>
            </w:r>
            <w:r>
              <w:rPr>
                <w:rFonts w:hint="default" w:ascii="Times New Roman" w:hAnsi="Times New Roman" w:eastAsia="楷体" w:cs="Times New Roman"/>
                <w:b w:val="0"/>
                <w:bCs w:val="0"/>
                <w:color w:val="auto"/>
                <w:sz w:val="24"/>
                <w:lang w:val="en-US" w:eastAsia="zh-CN"/>
              </w:rPr>
              <w:t>买方</w:t>
            </w:r>
            <w:r>
              <w:rPr>
                <w:rFonts w:hint="default" w:ascii="Times New Roman" w:hAnsi="Times New Roman" w:eastAsia="楷体" w:cs="Times New Roman"/>
                <w:b w:val="0"/>
                <w:bCs w:val="0"/>
                <w:color w:val="auto"/>
                <w:sz w:val="24"/>
                <w:lang w:val="ru-RU" w:eastAsia="zh-CN"/>
              </w:rPr>
              <w:t>在</w:t>
            </w:r>
            <w:r>
              <w:rPr>
                <w:rFonts w:hint="default" w:ascii="Times New Roman" w:hAnsi="Times New Roman" w:eastAsia="楷体" w:cs="Times New Roman"/>
                <w:b w:val="0"/>
                <w:bCs w:val="0"/>
                <w:color w:val="auto"/>
                <w:sz w:val="24"/>
                <w:lang w:val="en-US" w:eastAsia="zh-CN"/>
              </w:rPr>
              <w:t>卖方提供服务</w:t>
            </w:r>
            <w:r>
              <w:rPr>
                <w:rFonts w:hint="default" w:ascii="Times New Roman" w:hAnsi="Times New Roman" w:eastAsia="楷体" w:cs="Times New Roman"/>
                <w:b w:val="0"/>
                <w:bCs w:val="0"/>
                <w:color w:val="auto"/>
                <w:sz w:val="24"/>
                <w:lang w:val="ru-RU" w:eastAsia="zh-CN"/>
              </w:rPr>
              <w:t>过程中发现了意见，</w:t>
            </w:r>
            <w:r>
              <w:rPr>
                <w:rFonts w:hint="default" w:ascii="Times New Roman" w:hAnsi="Times New Roman" w:eastAsia="楷体" w:cs="Times New Roman"/>
                <w:b w:val="0"/>
                <w:bCs w:val="0"/>
                <w:color w:val="auto"/>
                <w:sz w:val="24"/>
                <w:lang w:val="en-US" w:eastAsia="zh-CN"/>
              </w:rPr>
              <w:t>卖方</w:t>
            </w:r>
            <w:r>
              <w:rPr>
                <w:rFonts w:hint="default" w:ascii="Times New Roman" w:hAnsi="Times New Roman" w:eastAsia="楷体" w:cs="Times New Roman"/>
                <w:b w:val="0"/>
                <w:bCs w:val="0"/>
                <w:color w:val="auto"/>
                <w:sz w:val="24"/>
                <w:lang w:val="ru-RU" w:eastAsia="zh-CN"/>
              </w:rPr>
              <w:t>则在收到</w:t>
            </w:r>
            <w:r>
              <w:rPr>
                <w:rFonts w:hint="default" w:ascii="Times New Roman" w:hAnsi="Times New Roman" w:eastAsia="楷体" w:cs="Times New Roman"/>
                <w:b w:val="0"/>
                <w:bCs w:val="0"/>
                <w:color w:val="auto"/>
                <w:sz w:val="24"/>
                <w:lang w:val="en-US" w:eastAsia="zh-CN"/>
              </w:rPr>
              <w:t>买方</w:t>
            </w:r>
            <w:r>
              <w:rPr>
                <w:rFonts w:hint="default" w:ascii="Times New Roman" w:hAnsi="Times New Roman" w:eastAsia="楷体" w:cs="Times New Roman"/>
                <w:b w:val="0"/>
                <w:bCs w:val="0"/>
                <w:color w:val="auto"/>
                <w:sz w:val="24"/>
                <w:lang w:val="ru-RU" w:eastAsia="zh-CN"/>
              </w:rPr>
              <w:t>相应书面通知后</w:t>
            </w:r>
            <w:r>
              <w:rPr>
                <w:rFonts w:hint="default" w:ascii="Times New Roman" w:hAnsi="Times New Roman" w:eastAsia="楷体" w:cs="Times New Roman"/>
                <w:b w:val="0"/>
                <w:bCs w:val="0"/>
                <w:color w:val="auto"/>
                <w:sz w:val="24"/>
                <w:lang w:val="en-US" w:eastAsia="zh-CN"/>
              </w:rPr>
              <w:t>五</w:t>
            </w:r>
            <w:r>
              <w:rPr>
                <w:rFonts w:hint="default" w:ascii="Times New Roman" w:hAnsi="Times New Roman" w:eastAsia="楷体" w:cs="Times New Roman"/>
                <w:b w:val="0"/>
                <w:bCs w:val="0"/>
                <w:color w:val="auto"/>
                <w:sz w:val="24"/>
                <w:lang w:val="ru-RU" w:eastAsia="zh-CN"/>
              </w:rPr>
              <w:t>（5）个工作日内消除意见。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14:textFill>
                  <w14:solidFill>
                    <w14:schemeClr w14:val="tx1"/>
                  </w14:solidFill>
                </w14:textFill>
              </w:rPr>
            </w:pPr>
            <w:r>
              <w:rPr>
                <w:rStyle w:val="138"/>
                <w:rFonts w:hint="default" w:ascii="Times New Roman" w:hAnsi="Times New Roman" w:eastAsia="楷体" w:cs="Times New Roman"/>
                <w:color w:val="000000" w:themeColor="text1"/>
                <w:sz w:val="24"/>
                <w:szCs w:val="24"/>
                <w14:textFill>
                  <w14:solidFill>
                    <w14:schemeClr w14:val="tx1"/>
                  </w14:solidFill>
                </w14:textFill>
              </w:rPr>
              <w:t>3.1.1</w:t>
            </w:r>
            <w:r>
              <w:rPr>
                <w:rStyle w:val="138"/>
                <w:rFonts w:hint="default" w:ascii="Times New Roman" w:hAnsi="Times New Roman" w:eastAsia="楷体" w:cs="Times New Roman"/>
                <w:color w:val="000000" w:themeColor="text1"/>
                <w:sz w:val="24"/>
                <w:szCs w:val="24"/>
                <w:lang w:val="en-US" w:eastAsia="zh-CN"/>
                <w14:textFill>
                  <w14:solidFill>
                    <w14:schemeClr w14:val="tx1"/>
                  </w14:solidFill>
                </w14:textFill>
              </w:rPr>
              <w:t>1</w:t>
            </w:r>
            <w:r>
              <w:rPr>
                <w:rFonts w:hint="default" w:ascii="Times New Roman" w:hAnsi="Times New Roman" w:eastAsia="楷体" w:cs="Times New Roman"/>
                <w:color w:val="000000" w:themeColor="text1"/>
                <w:sz w:val="24"/>
                <w:szCs w:val="24"/>
                <w14:textFill>
                  <w14:solidFill>
                    <w14:schemeClr w14:val="tx1"/>
                  </w14:solidFill>
                </w14:textFill>
              </w:rPr>
              <w:t xml:space="preserve"> Требования к качеству услуг, предоставляемых Продавцом</w:t>
            </w:r>
          </w:p>
        </w:tc>
        <w:tc>
          <w:tcPr>
            <w:tcW w:w="2298" w:type="pct"/>
            <w:shd w:val="clear" w:color="auto" w:fill="auto"/>
            <w:vAlign w:val="center"/>
          </w:tcPr>
          <w:p>
            <w:pPr>
              <w:jc w:val="both"/>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3.1.14 卖方提供服务的质量要求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14:textFill>
                  <w14:solidFill>
                    <w14:schemeClr w14:val="tx1"/>
                  </w14:solidFill>
                </w14:textFill>
              </w:rPr>
            </w:pPr>
            <w:r>
              <w:rPr>
                <w:rStyle w:val="138"/>
                <w:rFonts w:hint="default" w:ascii="Times New Roman" w:hAnsi="Times New Roman" w:eastAsia="楷体" w:cs="Times New Roman"/>
                <w:color w:val="000000" w:themeColor="text1"/>
                <w:sz w:val="24"/>
                <w:szCs w:val="24"/>
                <w14:textFill>
                  <w14:solidFill>
                    <w14:schemeClr w14:val="tx1"/>
                  </w14:solidFill>
                </w14:textFill>
              </w:rPr>
              <w:t>(1)</w:t>
            </w:r>
            <w:r>
              <w:rPr>
                <w:rFonts w:hint="default" w:ascii="Times New Roman" w:hAnsi="Times New Roman" w:eastAsia="楷体" w:cs="Times New Roman"/>
                <w:color w:val="000000" w:themeColor="text1"/>
                <w:sz w:val="24"/>
                <w:szCs w:val="24"/>
                <w14:textFill>
                  <w14:solidFill>
                    <w14:schemeClr w14:val="tx1"/>
                  </w14:solidFill>
                </w14:textFill>
              </w:rPr>
              <w:t xml:space="preserve"> Порядок выполнения работ по предоставлению услуг должен соответствовать законодательству и нормативным техническим стандартам Республики Казахстан.</w:t>
            </w:r>
          </w:p>
        </w:tc>
        <w:tc>
          <w:tcPr>
            <w:tcW w:w="2298" w:type="pct"/>
            <w:shd w:val="clear" w:color="auto" w:fill="auto"/>
            <w:vAlign w:val="center"/>
          </w:tcPr>
          <w:p>
            <w:pPr>
              <w:jc w:val="both"/>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（1）服务工作执行程序应符合哈萨克斯坦共和国的立法及规范性技术标准。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000000" w:themeColor="text1"/>
                <w14:textFill>
                  <w14:solidFill>
                    <w14:schemeClr w14:val="tx1"/>
                  </w14:solidFill>
                </w14:textFill>
              </w:rPr>
            </w:pPr>
            <w:r>
              <w:t>(2) За исключением испытаний коэффициента уплотнения обратной засыпки, по остальным видам испытаний отбор и доставка образцов осуществляются Покупателем, при этом стандартное выдерживание контрольных образцов бетона, раствора и инъекционного материала обеспечивается Продавцом.</w:t>
            </w:r>
          </w:p>
        </w:tc>
        <w:tc>
          <w:tcPr>
            <w:tcW w:w="2298" w:type="pct"/>
            <w:shd w:val="clear" w:color="auto" w:fill="auto"/>
            <w:vAlign w:val="center"/>
          </w:tcPr>
          <w:p>
            <w:pPr>
              <w:pStyle w:val="2"/>
              <w:jc w:val="both"/>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auto"/>
                <w:spacing w:val="0"/>
                <w:kern w:val="20"/>
                <w:sz w:val="24"/>
                <w:szCs w:val="24"/>
                <w:highlight w:val="none"/>
                <w:lang w:val="en-US" w:eastAsia="zh-CN"/>
              </w:rPr>
              <w:t>（2）除回填土压实度检测外，其他检测项目，买方</w:t>
            </w:r>
            <w:r>
              <w:rPr>
                <w:rFonts w:hint="default" w:ascii="Times New Roman" w:hAnsi="Times New Roman" w:eastAsia="楷体" w:cs="Times New Roman"/>
                <w:snapToGrid/>
                <w:color w:val="auto"/>
                <w:spacing w:val="0"/>
                <w:kern w:val="20"/>
                <w:sz w:val="24"/>
                <w:szCs w:val="24"/>
                <w:highlight w:val="none"/>
                <w:lang w:val="en-US" w:eastAsia="zh-CN"/>
              </w:rPr>
              <w:t>自行取样、送样，混凝土、砂浆、灌浆料试块标准养护由卖方负责。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auto"/>
              </w:rPr>
            </w:pPr>
            <w:r>
              <w:rPr>
                <w:color w:val="auto"/>
              </w:rPr>
              <w:t>(3) В особых случаях отбор образцов для испытаний осуществляется Продавцом.</w:t>
            </w:r>
          </w:p>
        </w:tc>
        <w:tc>
          <w:tcPr>
            <w:tcW w:w="2298" w:type="pct"/>
            <w:shd w:val="clear" w:color="auto" w:fill="auto"/>
            <w:vAlign w:val="center"/>
          </w:tcPr>
          <w:p>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pacing w:val="0"/>
                <w:kern w:val="20"/>
                <w:sz w:val="24"/>
                <w:szCs w:val="24"/>
                <w:highlight w:val="none"/>
                <w:lang w:val="en-US" w:eastAsia="zh-CN"/>
              </w:rPr>
              <w:t>（3）特殊情况下检测项目由卖方负责取样。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000000" w:themeColor="text1"/>
                <w14:textFill>
                  <w14:solidFill>
                    <w14:schemeClr w14:val="tx1"/>
                  </w14:solidFill>
                </w14:textFill>
              </w:rPr>
            </w:pPr>
            <w:r>
              <w:t>(4) Промежуточный контроль качества продукции на бетонном узле осуществляется Продавцом путем периодического выборочного отбора и испытаний.</w:t>
            </w:r>
          </w:p>
        </w:tc>
        <w:tc>
          <w:tcPr>
            <w:tcW w:w="2298" w:type="pct"/>
            <w:shd w:val="clear" w:color="auto" w:fill="auto"/>
            <w:vAlign w:val="center"/>
          </w:tcPr>
          <w:p>
            <w:pPr>
              <w:pStyle w:val="2"/>
              <w:jc w:val="both"/>
              <w:rPr>
                <w:rFonts w:hint="eastAsia"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auto"/>
                <w:spacing w:val="0"/>
                <w:kern w:val="20"/>
                <w:sz w:val="24"/>
                <w:szCs w:val="24"/>
                <w:highlight w:val="none"/>
                <w:lang w:val="en-US" w:eastAsia="zh-CN" w:bidi="ar-SA"/>
              </w:rPr>
              <w:t>（4）混凝土搅拌站中间过程产品质量检测由卖方定期抽检。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000000" w:themeColor="text1"/>
                <w14:textFill>
                  <w14:solidFill>
                    <w14:schemeClr w14:val="tx1"/>
                  </w14:solidFill>
                </w14:textFill>
              </w:rPr>
            </w:pPr>
            <w:r>
              <w:t>(</w:t>
            </w:r>
            <w:r>
              <w:rPr>
                <w:rFonts w:hint="eastAsia" w:eastAsia="宋体"/>
                <w:lang w:val="en-US" w:eastAsia="zh-CN"/>
              </w:rPr>
              <w:t>5</w:t>
            </w:r>
            <w:r>
              <w:t>) После завершения проверки Продавец должен оперативно уведомить Покупателя о результатах (в электронном виде, в формате фотографий), а в течение трёх (3) рабочих дней после получения оплаты за данный вид проверки предоставить протокол испытаний.</w:t>
            </w:r>
          </w:p>
        </w:tc>
        <w:tc>
          <w:tcPr>
            <w:tcW w:w="2298" w:type="pct"/>
            <w:shd w:val="clear" w:color="auto" w:fill="auto"/>
            <w:vAlign w:val="center"/>
          </w:tcPr>
          <w:p>
            <w:pPr>
              <w:pStyle w:val="36"/>
              <w:numPr>
                <w:ilvl w:val="0"/>
                <w:numId w:val="0"/>
              </w:numPr>
              <w:ind w:leftChars="0"/>
              <w:jc w:val="both"/>
              <w:rPr>
                <w:rFonts w:hint="default" w:ascii="Times New Roman" w:hAnsi="Times New Roman" w:eastAsia="楷体" w:cs="Times New Roman"/>
                <w:color w:val="auto"/>
                <w:sz w:val="24"/>
                <w:szCs w:val="22"/>
                <w:highlight w:val="none"/>
                <w:lang w:val="en-US" w:eastAsia="zh-CN" w:bidi="ar-SA"/>
              </w:rPr>
            </w:pPr>
            <w:r>
              <w:rPr>
                <w:rFonts w:hint="default" w:ascii="Times New Roman" w:hAnsi="Times New Roman" w:eastAsia="楷体" w:cs="Times New Roman"/>
                <w:color w:val="auto"/>
                <w:sz w:val="24"/>
                <w:szCs w:val="22"/>
                <w:highlight w:val="none"/>
                <w:lang w:val="en-US" w:eastAsia="zh-CN" w:bidi="ar-SA"/>
              </w:rPr>
              <w:t>（</w:t>
            </w:r>
            <w:r>
              <w:rPr>
                <w:rFonts w:hint="eastAsia" w:ascii="Times New Roman" w:hAnsi="Times New Roman" w:eastAsia="楷体" w:cs="Times New Roman"/>
                <w:color w:val="auto"/>
                <w:sz w:val="24"/>
                <w:szCs w:val="22"/>
                <w:highlight w:val="none"/>
                <w:lang w:val="en-US" w:eastAsia="zh-CN" w:bidi="ar-SA"/>
              </w:rPr>
              <w:t>5</w:t>
            </w:r>
            <w:r>
              <w:rPr>
                <w:rFonts w:hint="default" w:ascii="Times New Roman" w:hAnsi="Times New Roman" w:eastAsia="楷体" w:cs="Times New Roman"/>
                <w:color w:val="auto"/>
                <w:sz w:val="24"/>
                <w:szCs w:val="22"/>
                <w:highlight w:val="none"/>
                <w:lang w:val="en-US" w:eastAsia="zh-CN" w:bidi="ar-SA"/>
              </w:rPr>
              <w:t>）卖方完成项目检测后，应及时通知卖方检测结果（以照片电子版形式），并于收到该检测项目款项后，三（3）个工作日内提供检测报告。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000000" w:themeColor="text1"/>
                <w14:textFill>
                  <w14:solidFill>
                    <w14:schemeClr w14:val="tx1"/>
                  </w14:solidFill>
                </w14:textFill>
              </w:rPr>
            </w:pPr>
            <w:r>
              <w:t>(</w:t>
            </w:r>
            <w:r>
              <w:rPr>
                <w:rFonts w:hint="eastAsia" w:eastAsia="宋体"/>
                <w:lang w:val="en-US" w:eastAsia="zh-CN"/>
              </w:rPr>
              <w:t>6</w:t>
            </w:r>
            <w:r>
              <w:t>) Испытания, проводимые Продавцом, должны соответствовать соответствующим эксплуатационным регламентам; оборудование должно пройти государственную проверку в Казахстане; у операторов должна быть соответствующая квалификация; отчёты должны быть объективными и достоверными.</w:t>
            </w:r>
          </w:p>
        </w:tc>
        <w:tc>
          <w:tcPr>
            <w:tcW w:w="2298" w:type="pct"/>
            <w:shd w:val="clear" w:color="auto" w:fill="auto"/>
            <w:vAlign w:val="center"/>
          </w:tcPr>
          <w:p>
            <w:pPr>
              <w:pStyle w:val="33"/>
              <w:numPr>
                <w:ilvl w:val="0"/>
                <w:numId w:val="0"/>
              </w:numPr>
              <w:autoSpaceDE w:val="0"/>
              <w:ind w:leftChars="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lang w:val="en-US" w:eastAsia="zh-CN" w:bidi="ar"/>
              </w:rPr>
              <w:t>（</w:t>
            </w:r>
            <w:r>
              <w:rPr>
                <w:rFonts w:hint="eastAsia" w:eastAsia="楷体" w:cs="Times New Roman"/>
                <w:color w:val="auto"/>
                <w:highlight w:val="none"/>
                <w:lang w:val="en-US" w:eastAsia="zh-CN" w:bidi="ar"/>
              </w:rPr>
              <w:t>6</w:t>
            </w:r>
            <w:r>
              <w:rPr>
                <w:rFonts w:hint="default" w:ascii="Times New Roman" w:hAnsi="Times New Roman" w:eastAsia="楷体" w:cs="Times New Roman"/>
                <w:color w:val="auto"/>
                <w:highlight w:val="none"/>
                <w:lang w:val="en-US" w:eastAsia="zh-CN" w:bidi="ar"/>
              </w:rPr>
              <w:t>）卖方的试验行为应符合相关操作规程，设备需经过哈萨克斯坦国家鉴定，操作人员需有相应的作业资格，报告应客观真实等。</w:t>
            </w:r>
          </w:p>
          <w:p>
            <w:pPr>
              <w:jc w:val="both"/>
              <w:rPr>
                <w:rFonts w:hint="default" w:ascii="Times New Roman" w:hAnsi="Times New Roman" w:eastAsia="楷体" w:cs="Times New Roman"/>
                <w:color w:val="auto"/>
                <w:sz w:val="24"/>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pPr>
            <w:r>
              <w:rPr>
                <w:rFonts w:hint="eastAsia" w:eastAsia="宋体"/>
                <w:lang w:eastAsia="zh-CN"/>
              </w:rPr>
              <w:t>（</w:t>
            </w:r>
            <w:r>
              <w:rPr>
                <w:rFonts w:hint="eastAsia" w:eastAsia="宋体"/>
                <w:lang w:val="en-US" w:eastAsia="zh-CN"/>
              </w:rPr>
              <w:t>7</w:t>
            </w:r>
            <w:r>
              <w:rPr>
                <w:rFonts w:hint="eastAsia" w:eastAsia="宋体"/>
                <w:lang w:eastAsia="zh-CN"/>
              </w:rPr>
              <w:t>）</w:t>
            </w:r>
            <w:r>
              <w:rPr>
                <w:rFonts w:hint="eastAsia"/>
              </w:rPr>
              <w:t>Стоимость неквалифицированного тестирования, вызванного причинами продавца, несет продавец.</w:t>
            </w:r>
          </w:p>
        </w:tc>
        <w:tc>
          <w:tcPr>
            <w:tcW w:w="2298" w:type="pct"/>
            <w:shd w:val="clear" w:color="auto" w:fill="auto"/>
            <w:vAlign w:val="center"/>
          </w:tcPr>
          <w:p>
            <w:pPr>
              <w:jc w:val="both"/>
              <w:rPr>
                <w:rFonts w:hint="default" w:ascii="Times New Roman" w:hAnsi="Times New Roman" w:eastAsia="楷体" w:cs="Times New Roman"/>
                <w:color w:val="auto"/>
                <w:sz w:val="24"/>
                <w:szCs w:val="22"/>
                <w:highlight w:val="none"/>
                <w:lang w:val="en-US" w:eastAsia="zh-CN" w:bidi="ar-SA"/>
              </w:rPr>
            </w:pPr>
            <w:r>
              <w:rPr>
                <w:rFonts w:hint="eastAsia" w:ascii="Times New Roman" w:hAnsi="Times New Roman" w:eastAsia="楷体" w:cs="Times New Roman"/>
                <w:color w:val="auto"/>
                <w:kern w:val="1"/>
                <w:sz w:val="24"/>
                <w:szCs w:val="24"/>
                <w:highlight w:val="none"/>
                <w:lang w:val="en-US" w:eastAsia="zh-CN" w:bidi="ar"/>
              </w:rPr>
              <w:t>（7）因卖方原因引起的不合格检测，费用由卖方承担。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jc w:val="both"/>
              <w:rPr>
                <w:rFonts w:hint="default" w:ascii="Times New Roman" w:hAnsi="Times New Roman" w:eastAsia="楷体" w:cs="Times New Roman"/>
                <w:b/>
                <w:bCs/>
                <w:color w:val="000000" w:themeColor="text1"/>
                <w:szCs w:val="28"/>
                <w:lang w:val="ru-RU"/>
                <w14:textFill>
                  <w14:solidFill>
                    <w14:schemeClr w14:val="tx1"/>
                  </w14:solidFill>
                </w14:textFill>
              </w:rPr>
            </w:pPr>
            <w:r>
              <w:rPr>
                <w:rFonts w:hint="default" w:ascii="Times New Roman" w:hAnsi="Times New Roman" w:eastAsia="楷体" w:cs="Times New Roman"/>
                <w:b/>
                <w:bCs/>
                <w:color w:val="000000" w:themeColor="text1"/>
                <w:szCs w:val="28"/>
                <w:lang w:val="ru-RU"/>
                <w14:textFill>
                  <w14:solidFill>
                    <w14:schemeClr w14:val="tx1"/>
                  </w14:solidFill>
                </w14:textFill>
              </w:rPr>
              <w:t>3.2. Заказчик обязуется:</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ru-RU"/>
                <w14:textFill>
                  <w14:solidFill>
                    <w14:schemeClr w14:val="tx1"/>
                  </w14:solidFill>
                </w14:textFill>
              </w:rPr>
            </w:pPr>
            <w:r>
              <w:rPr>
                <w:rFonts w:hint="default" w:ascii="Times New Roman" w:hAnsi="Times New Roman" w:eastAsia="楷体" w:cs="Times New Roman"/>
                <w:b/>
                <w:bCs/>
                <w:color w:val="000000" w:themeColor="text1"/>
                <w:sz w:val="24"/>
                <w14:textFill>
                  <w14:solidFill>
                    <w14:schemeClr w14:val="tx1"/>
                  </w14:solidFill>
                </w14:textFill>
              </w:rPr>
              <w:t>3</w:t>
            </w:r>
            <w:r>
              <w:rPr>
                <w:rFonts w:hint="default" w:ascii="Times New Roman" w:hAnsi="Times New Roman" w:eastAsia="楷体" w:cs="Times New Roman"/>
                <w:b/>
                <w:bCs/>
                <w:color w:val="000000" w:themeColor="text1"/>
                <w:sz w:val="24"/>
                <w:lang w:val="kk-KZ"/>
                <w14:textFill>
                  <w14:solidFill>
                    <w14:schemeClr w14:val="tx1"/>
                  </w14:solidFill>
                </w14:textFill>
              </w:rPr>
              <w:t>.2.</w:t>
            </w:r>
            <w:r>
              <w:rPr>
                <w:rFonts w:hint="default" w:ascii="Times New Roman" w:hAnsi="Times New Roman" w:eastAsia="楷体" w:cs="Times New Roman"/>
                <w:b/>
                <w:bCs/>
                <w:color w:val="000000" w:themeColor="text1"/>
                <w:sz w:val="24"/>
                <w:lang w:val="en-US" w:eastAsia="zh-CN"/>
                <w14:textFill>
                  <w14:solidFill>
                    <w14:schemeClr w14:val="tx1"/>
                  </w14:solidFill>
                </w14:textFill>
              </w:rPr>
              <w:t xml:space="preserve"> 买方</w:t>
            </w:r>
            <w:r>
              <w:rPr>
                <w:rFonts w:hint="default" w:ascii="Times New Roman" w:hAnsi="Times New Roman" w:eastAsia="楷体" w:cs="Times New Roman"/>
                <w:b/>
                <w:bCs/>
                <w:color w:val="000000" w:themeColor="text1"/>
                <w:sz w:val="24"/>
                <w14:textFill>
                  <w14:solidFill>
                    <w14:schemeClr w14:val="tx1"/>
                  </w14:solidFill>
                </w14:textFill>
              </w:rPr>
              <w:t>的</w:t>
            </w:r>
            <w:r>
              <w:rPr>
                <w:rFonts w:hint="default" w:ascii="Times New Roman" w:hAnsi="Times New Roman" w:eastAsia="楷体" w:cs="Times New Roman"/>
                <w:b/>
                <w:bCs/>
                <w:color w:val="000000" w:themeColor="text1"/>
                <w:sz w:val="24"/>
                <w:lang w:val="en-US" w:eastAsia="zh-CN"/>
                <w14:textFill>
                  <w14:solidFill>
                    <w14:schemeClr w14:val="tx1"/>
                  </w14:solidFill>
                </w14:textFill>
              </w:rPr>
              <w:t>权利和</w:t>
            </w:r>
            <w:r>
              <w:rPr>
                <w:rFonts w:hint="default" w:ascii="Times New Roman" w:hAnsi="Times New Roman" w:eastAsia="楷体" w:cs="Times New Roman"/>
                <w:b/>
                <w:bCs/>
                <w:color w:val="000000" w:themeColor="text1"/>
                <w:sz w:val="24"/>
                <w14:textFill>
                  <w14:solidFill>
                    <w14:schemeClr w14:val="tx1"/>
                  </w14:solidFill>
                </w14:textFill>
              </w:rPr>
              <w:t>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7" w:hRule="atLeast"/>
          <w:jc w:val="center"/>
        </w:trPr>
        <w:tc>
          <w:tcPr>
            <w:tcW w:w="2701" w:type="pct"/>
            <w:shd w:val="clear" w:color="auto" w:fill="auto"/>
          </w:tcPr>
          <w:p>
            <w:pPr>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szCs w:val="28"/>
                <w:lang w:val="ru-RU"/>
                <w14:textFill>
                  <w14:solidFill>
                    <w14:schemeClr w14:val="tx1"/>
                  </w14:solidFill>
                </w14:textFill>
              </w:rPr>
              <w:t>3.2.1. Обеспечить своевременную оплату услуг согласно условиям настоящего Договора;</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ru-RU" w:eastAsia="zh-CN"/>
                <w14:textFill>
                  <w14:solidFill>
                    <w14:schemeClr w14:val="tx1"/>
                  </w14:solidFill>
                </w14:textFill>
              </w:rPr>
            </w:pPr>
            <w:r>
              <w:rPr>
                <w:rFonts w:hint="default" w:ascii="Times New Roman" w:hAnsi="Times New Roman" w:eastAsia="楷体" w:cs="Times New Roman"/>
                <w:color w:val="000000" w:themeColor="text1"/>
                <w:sz w:val="24"/>
                <w:lang w:eastAsia="zh-CN"/>
                <w14:textFill>
                  <w14:solidFill>
                    <w14:schemeClr w14:val="tx1"/>
                  </w14:solidFill>
                </w14:textFill>
              </w:rPr>
              <w:t>3.</w:t>
            </w:r>
            <w:r>
              <w:rPr>
                <w:rFonts w:hint="default" w:ascii="Times New Roman" w:hAnsi="Times New Roman" w:eastAsia="楷体" w:cs="Times New Roman"/>
                <w:color w:val="000000" w:themeColor="text1"/>
                <w:sz w:val="24"/>
                <w:lang w:val="kk-KZ" w:eastAsia="zh-CN"/>
                <w14:textFill>
                  <w14:solidFill>
                    <w14:schemeClr w14:val="tx1"/>
                  </w14:solidFill>
                </w14:textFill>
              </w:rPr>
              <w:t>2.1.</w:t>
            </w:r>
            <w:r>
              <w:rPr>
                <w:rFonts w:hint="default" w:ascii="Times New Roman" w:hAnsi="Times New Roman" w:eastAsia="楷体" w:cs="Times New Roman"/>
                <w:color w:val="000000" w:themeColor="text1"/>
                <w:sz w:val="24"/>
                <w:lang w:eastAsia="zh-CN"/>
                <w14:textFill>
                  <w14:solidFill>
                    <w14:schemeClr w14:val="tx1"/>
                  </w14:solidFill>
                </w14:textFill>
              </w:rPr>
              <w:t xml:space="preserve"> 按照本合同的条款，及时支付服务费用。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b w:val="0"/>
                <w:bCs w:val="0"/>
                <w:color w:val="000000" w:themeColor="text1"/>
                <w:szCs w:val="28"/>
                <w:lang w:val="ru-RU"/>
                <w14:textFill>
                  <w14:solidFill>
                    <w14:schemeClr w14:val="tx1"/>
                  </w14:solidFill>
                </w14:textFill>
              </w:rPr>
            </w:pPr>
            <w:r>
              <w:t>3.2.2 Если Покупатель обнаружит проблемы в предоставляемых Продавцом услугах, он должен в течение трёх (3) календарных дней со дня выявления указанных проблем уведомить Продавца о выявленных недостатках и, в соответствии с пунктами 3.1.12 и 3.1.13, потребовать от Продавца их устранения.</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auto"/>
                <w:sz w:val="24"/>
                <w:lang w:val="en-US" w:eastAsia="zh-CN"/>
              </w:rPr>
              <w:t>3.2.2 买方</w:t>
            </w:r>
            <w:r>
              <w:rPr>
                <w:rFonts w:hint="default" w:ascii="Times New Roman" w:hAnsi="Times New Roman" w:eastAsia="楷体" w:cs="Times New Roman"/>
                <w:color w:val="auto"/>
                <w:sz w:val="24"/>
                <w:szCs w:val="24"/>
                <w:lang w:val="ru-RU"/>
              </w:rPr>
              <w:t>如果发现</w:t>
            </w:r>
            <w:r>
              <w:rPr>
                <w:rFonts w:hint="default" w:ascii="Times New Roman" w:hAnsi="Times New Roman" w:eastAsia="楷体" w:cs="Times New Roman"/>
                <w:color w:val="auto"/>
                <w:sz w:val="24"/>
                <w:szCs w:val="24"/>
                <w:lang w:val="en-US" w:eastAsia="zh-CN"/>
              </w:rPr>
              <w:t>卖方</w:t>
            </w:r>
            <w:r>
              <w:rPr>
                <w:rFonts w:hint="default" w:ascii="Times New Roman" w:hAnsi="Times New Roman" w:eastAsia="楷体" w:cs="Times New Roman"/>
                <w:color w:val="auto"/>
                <w:sz w:val="24"/>
                <w:szCs w:val="24"/>
                <w:lang w:val="ru-RU"/>
              </w:rPr>
              <w:t>所提供服务的</w:t>
            </w:r>
            <w:r>
              <w:rPr>
                <w:rFonts w:hint="default" w:ascii="Times New Roman" w:hAnsi="Times New Roman" w:eastAsia="楷体" w:cs="Times New Roman"/>
                <w:color w:val="auto"/>
                <w:sz w:val="24"/>
                <w:szCs w:val="24"/>
                <w:lang w:val="en-US" w:eastAsia="zh-CN"/>
              </w:rPr>
              <w:t>问题</w:t>
            </w:r>
            <w:r>
              <w:rPr>
                <w:rFonts w:hint="default" w:ascii="Times New Roman" w:hAnsi="Times New Roman" w:eastAsia="楷体" w:cs="Times New Roman"/>
                <w:color w:val="auto"/>
                <w:sz w:val="24"/>
                <w:szCs w:val="24"/>
                <w:lang w:val="ru-RU"/>
              </w:rPr>
              <w:t>，应在所提供服务的</w:t>
            </w:r>
            <w:r>
              <w:rPr>
                <w:rFonts w:hint="default" w:ascii="Times New Roman" w:hAnsi="Times New Roman" w:eastAsia="楷体" w:cs="Times New Roman"/>
                <w:color w:val="auto"/>
                <w:sz w:val="24"/>
                <w:szCs w:val="24"/>
                <w:lang w:val="en-US" w:eastAsia="zh-CN"/>
              </w:rPr>
              <w:t>问题</w:t>
            </w:r>
            <w:r>
              <w:rPr>
                <w:rFonts w:hint="default" w:ascii="Times New Roman" w:hAnsi="Times New Roman" w:eastAsia="楷体" w:cs="Times New Roman"/>
                <w:color w:val="auto"/>
                <w:sz w:val="24"/>
                <w:szCs w:val="24"/>
                <w:lang w:val="ru-RU"/>
              </w:rPr>
              <w:t>发现之日起</w:t>
            </w:r>
            <w:r>
              <w:rPr>
                <w:rFonts w:hint="default" w:ascii="Times New Roman" w:hAnsi="Times New Roman" w:eastAsia="楷体" w:cs="Times New Roman"/>
                <w:color w:val="auto"/>
                <w:sz w:val="24"/>
                <w:szCs w:val="24"/>
                <w:lang w:val="en-US" w:eastAsia="zh-CN"/>
              </w:rPr>
              <w:t>三</w:t>
            </w:r>
            <w:r>
              <w:rPr>
                <w:rFonts w:hint="default" w:ascii="Times New Roman" w:hAnsi="Times New Roman" w:eastAsia="楷体" w:cs="Times New Roman"/>
                <w:color w:val="auto"/>
                <w:sz w:val="24"/>
                <w:szCs w:val="24"/>
                <w:lang w:val="ru-RU"/>
              </w:rPr>
              <w:t>（3）个日历日内通知</w:t>
            </w:r>
            <w:r>
              <w:rPr>
                <w:rFonts w:hint="default" w:ascii="Times New Roman" w:hAnsi="Times New Roman" w:eastAsia="楷体" w:cs="Times New Roman"/>
                <w:color w:val="auto"/>
                <w:sz w:val="24"/>
                <w:szCs w:val="24"/>
                <w:lang w:val="en-US" w:eastAsia="zh-CN"/>
              </w:rPr>
              <w:t>卖方</w:t>
            </w:r>
            <w:r>
              <w:rPr>
                <w:rFonts w:hint="default" w:ascii="Times New Roman" w:hAnsi="Times New Roman" w:eastAsia="楷体" w:cs="Times New Roman"/>
                <w:color w:val="auto"/>
                <w:sz w:val="24"/>
                <w:szCs w:val="24"/>
                <w:lang w:val="ru-RU"/>
              </w:rPr>
              <w:t>所发现的</w:t>
            </w:r>
            <w:r>
              <w:rPr>
                <w:rFonts w:hint="default" w:ascii="Times New Roman" w:hAnsi="Times New Roman" w:eastAsia="楷体" w:cs="Times New Roman"/>
                <w:color w:val="auto"/>
                <w:sz w:val="24"/>
                <w:szCs w:val="24"/>
                <w:lang w:val="en-US" w:eastAsia="zh-CN"/>
              </w:rPr>
              <w:t>问题</w:t>
            </w:r>
            <w:r>
              <w:rPr>
                <w:rFonts w:hint="default" w:ascii="Times New Roman" w:hAnsi="Times New Roman" w:eastAsia="楷体" w:cs="Times New Roman"/>
                <w:color w:val="auto"/>
                <w:sz w:val="24"/>
                <w:szCs w:val="24"/>
                <w:lang w:val="ru-RU"/>
              </w:rPr>
              <w:t>，</w:t>
            </w:r>
            <w:r>
              <w:rPr>
                <w:rFonts w:hint="default" w:ascii="Times New Roman" w:hAnsi="Times New Roman" w:eastAsia="楷体" w:cs="Times New Roman"/>
                <w:color w:val="auto"/>
                <w:sz w:val="24"/>
                <w:szCs w:val="24"/>
                <w:lang w:val="ru-RU" w:eastAsia="zh-CN"/>
              </w:rPr>
              <w:t>并根据第3.1.</w:t>
            </w:r>
            <w:r>
              <w:rPr>
                <w:rFonts w:hint="default" w:ascii="Times New Roman" w:hAnsi="Times New Roman" w:eastAsia="楷体" w:cs="Times New Roman"/>
                <w:color w:val="auto"/>
                <w:sz w:val="24"/>
                <w:szCs w:val="24"/>
                <w:lang w:val="en-US" w:eastAsia="zh-CN"/>
              </w:rPr>
              <w:t>12</w:t>
            </w:r>
            <w:r>
              <w:rPr>
                <w:rFonts w:hint="default" w:ascii="Times New Roman" w:hAnsi="Times New Roman" w:eastAsia="楷体" w:cs="Times New Roman"/>
                <w:color w:val="auto"/>
                <w:sz w:val="24"/>
                <w:szCs w:val="24"/>
                <w:lang w:val="ru-RU" w:eastAsia="zh-CN"/>
              </w:rPr>
              <w:t>条第3.1.</w:t>
            </w:r>
            <w:r>
              <w:rPr>
                <w:rFonts w:hint="default" w:ascii="Times New Roman" w:hAnsi="Times New Roman" w:eastAsia="楷体" w:cs="Times New Roman"/>
                <w:color w:val="auto"/>
                <w:sz w:val="24"/>
                <w:szCs w:val="24"/>
                <w:lang w:val="en-US" w:eastAsia="zh-CN"/>
              </w:rPr>
              <w:t>13</w:t>
            </w:r>
            <w:r>
              <w:rPr>
                <w:rFonts w:hint="default" w:ascii="Times New Roman" w:hAnsi="Times New Roman" w:eastAsia="楷体" w:cs="Times New Roman"/>
                <w:color w:val="auto"/>
                <w:sz w:val="24"/>
                <w:szCs w:val="24"/>
                <w:lang w:val="ru-RU" w:eastAsia="zh-CN"/>
              </w:rPr>
              <w:t>条，通知</w:t>
            </w:r>
            <w:r>
              <w:rPr>
                <w:rFonts w:hint="default" w:ascii="Times New Roman" w:hAnsi="Times New Roman" w:eastAsia="楷体" w:cs="Times New Roman"/>
                <w:color w:val="auto"/>
                <w:sz w:val="24"/>
                <w:szCs w:val="24"/>
                <w:lang w:val="en-US" w:eastAsia="zh-CN"/>
              </w:rPr>
              <w:t>卖方</w:t>
            </w:r>
            <w:r>
              <w:rPr>
                <w:rFonts w:hint="default" w:ascii="Times New Roman" w:hAnsi="Times New Roman" w:eastAsia="楷体" w:cs="Times New Roman"/>
                <w:color w:val="auto"/>
                <w:sz w:val="24"/>
                <w:szCs w:val="24"/>
                <w:lang w:val="ru-RU"/>
              </w:rPr>
              <w:t>消除</w:t>
            </w:r>
            <w:r>
              <w:rPr>
                <w:rFonts w:hint="default" w:ascii="Times New Roman" w:hAnsi="Times New Roman" w:eastAsia="楷体" w:cs="Times New Roman"/>
                <w:color w:val="auto"/>
                <w:sz w:val="24"/>
                <w:szCs w:val="24"/>
                <w:lang w:val="en-US" w:eastAsia="zh-CN"/>
              </w:rPr>
              <w:t>买方</w:t>
            </w:r>
            <w:r>
              <w:rPr>
                <w:rFonts w:hint="default" w:ascii="Times New Roman" w:hAnsi="Times New Roman" w:eastAsia="楷体" w:cs="Times New Roman"/>
                <w:color w:val="auto"/>
                <w:sz w:val="24"/>
                <w:szCs w:val="24"/>
                <w:lang w:val="ru-RU"/>
              </w:rPr>
              <w:t>发现的</w:t>
            </w:r>
            <w:r>
              <w:rPr>
                <w:rFonts w:hint="default" w:ascii="Times New Roman" w:hAnsi="Times New Roman" w:eastAsia="楷体" w:cs="Times New Roman"/>
                <w:color w:val="auto"/>
                <w:sz w:val="24"/>
                <w:szCs w:val="24"/>
                <w:lang w:val="en-US" w:eastAsia="zh-CN"/>
              </w:rPr>
              <w:t>问题</w:t>
            </w:r>
            <w:r>
              <w:rPr>
                <w:rFonts w:hint="default" w:ascii="Times New Roman" w:hAnsi="Times New Roman" w:eastAsia="楷体" w:cs="Times New Roman"/>
                <w:color w:val="auto"/>
                <w:sz w:val="24"/>
                <w:szCs w:val="24"/>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pPr>
            <w:r>
              <w:rPr>
                <w:rFonts w:hint="eastAsia" w:eastAsia="宋体"/>
                <w:lang w:val="en-US" w:eastAsia="zh-CN"/>
              </w:rPr>
              <w:t>3.2.3</w:t>
            </w:r>
            <w:r>
              <w:rPr>
                <w:rFonts w:hint="eastAsia"/>
              </w:rPr>
              <w:t>Покупатели должны предоставлять услуги по отбору проб на месте для высокочастотных экспериментальных проектов. В связи с этим покупатель может предоставить продавцу участок площадью не менее 200 квадратных метров и предоставить необходимые вспомогательные меры для водоснабжения, электричества и других испытаний. Продавец несет расходы на питание, проживание, транспорт и другие расходы.</w:t>
            </w:r>
          </w:p>
        </w:tc>
        <w:tc>
          <w:tcPr>
            <w:tcW w:w="2298" w:type="pct"/>
            <w:shd w:val="clear" w:color="auto" w:fill="auto"/>
            <w:vAlign w:val="center"/>
          </w:tcPr>
          <w:p>
            <w:pPr>
              <w:pStyle w:val="148"/>
              <w:jc w:val="both"/>
              <w:rPr>
                <w:rFonts w:hint="default" w:ascii="Times New Roman" w:hAnsi="Times New Roman" w:eastAsia="楷体" w:cs="Times New Roman"/>
                <w:color w:val="auto"/>
                <w:sz w:val="24"/>
                <w:lang w:val="en-US" w:eastAsia="zh-CN"/>
              </w:rPr>
            </w:pPr>
            <w:r>
              <w:rPr>
                <w:rFonts w:hint="eastAsia" w:ascii="Times New Roman" w:hAnsi="Times New Roman" w:eastAsia="楷体" w:cs="Times New Roman"/>
                <w:color w:val="auto"/>
                <w:sz w:val="24"/>
                <w:lang w:val="en-US" w:eastAsia="zh-CN"/>
              </w:rPr>
              <w:t xml:space="preserve">3.2.3  </w:t>
            </w:r>
            <w:bookmarkStart w:id="0" w:name="OLE_LINK2"/>
            <w:r>
              <w:rPr>
                <w:rFonts w:hint="default" w:ascii="Times New Roman" w:hAnsi="Times New Roman" w:eastAsia="楷体" w:cs="Times New Roman"/>
                <w:color w:val="auto"/>
                <w:sz w:val="24"/>
                <w:lang w:val="en-US" w:eastAsia="zh-CN"/>
              </w:rPr>
              <w:t>对回填土密实度检测等较高频次的试验项目，</w:t>
            </w:r>
            <w:r>
              <w:rPr>
                <w:rFonts w:hint="eastAsia" w:ascii="Times New Roman" w:hAnsi="Times New Roman" w:eastAsia="楷体" w:cs="Times New Roman"/>
                <w:color w:val="auto"/>
                <w:sz w:val="24"/>
                <w:lang w:val="en-US" w:eastAsia="zh-CN"/>
              </w:rPr>
              <w:t>卖方须</w:t>
            </w:r>
            <w:r>
              <w:rPr>
                <w:rFonts w:hint="default" w:ascii="Times New Roman" w:hAnsi="Times New Roman" w:eastAsia="楷体" w:cs="Times New Roman"/>
                <w:color w:val="auto"/>
                <w:sz w:val="24"/>
                <w:lang w:val="en-US" w:eastAsia="zh-CN"/>
              </w:rPr>
              <w:t>提供现场取样服务。对此</w:t>
            </w:r>
            <w:r>
              <w:rPr>
                <w:rFonts w:hint="eastAsia" w:ascii="Times New Roman" w:hAnsi="Times New Roman" w:eastAsia="楷体" w:cs="Times New Roman"/>
                <w:color w:val="auto"/>
                <w:sz w:val="24"/>
                <w:lang w:val="en-US" w:eastAsia="zh-CN"/>
              </w:rPr>
              <w:t>买方</w:t>
            </w:r>
            <w:r>
              <w:rPr>
                <w:rFonts w:hint="default" w:ascii="Times New Roman" w:hAnsi="Times New Roman" w:eastAsia="楷体" w:cs="Times New Roman"/>
                <w:color w:val="auto"/>
                <w:sz w:val="24"/>
                <w:lang w:val="en-US" w:eastAsia="zh-CN"/>
              </w:rPr>
              <w:t>可提供给</w:t>
            </w:r>
            <w:r>
              <w:rPr>
                <w:rFonts w:hint="eastAsia" w:ascii="Times New Roman" w:hAnsi="Times New Roman" w:eastAsia="楷体" w:cs="Times New Roman"/>
                <w:color w:val="auto"/>
                <w:sz w:val="24"/>
                <w:lang w:val="en-US" w:eastAsia="zh-CN"/>
              </w:rPr>
              <w:t>卖方</w:t>
            </w:r>
            <w:r>
              <w:rPr>
                <w:rFonts w:hint="default" w:ascii="Times New Roman" w:hAnsi="Times New Roman" w:eastAsia="楷体" w:cs="Times New Roman"/>
                <w:color w:val="auto"/>
                <w:sz w:val="24"/>
                <w:lang w:val="en-US" w:eastAsia="zh-CN"/>
              </w:rPr>
              <w:t>不小于200平方的场地，</w:t>
            </w:r>
            <w:r>
              <w:rPr>
                <w:rFonts w:hint="eastAsia" w:ascii="Times New Roman" w:hAnsi="Times New Roman" w:eastAsia="楷体" w:cs="Times New Roman"/>
                <w:color w:val="auto"/>
                <w:sz w:val="24"/>
                <w:lang w:val="en-US" w:eastAsia="zh-CN"/>
              </w:rPr>
              <w:t>并提供</w:t>
            </w:r>
            <w:r>
              <w:rPr>
                <w:rFonts w:hint="default" w:ascii="Times New Roman" w:hAnsi="Times New Roman" w:eastAsia="楷体" w:cs="Times New Roman"/>
                <w:color w:val="auto"/>
                <w:sz w:val="24"/>
                <w:lang w:val="en-US" w:eastAsia="zh-CN"/>
              </w:rPr>
              <w:t>水、电等</w:t>
            </w:r>
            <w:r>
              <w:rPr>
                <w:rFonts w:hint="eastAsia" w:ascii="Times New Roman" w:hAnsi="Times New Roman" w:eastAsia="楷体" w:cs="Times New Roman"/>
                <w:color w:val="auto"/>
                <w:sz w:val="24"/>
                <w:lang w:val="en-US" w:eastAsia="zh-CN"/>
              </w:rPr>
              <w:t>各种检测所必备的配套措施。卖方食宿、交通等费用自行承担。</w:t>
            </w:r>
            <w:bookmarkEnd w:id="0"/>
            <w:bookmarkStart w:id="6" w:name="_GoBack"/>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pStyle w:val="33"/>
              <w:keepNext w:val="0"/>
              <w:keepLines w:val="0"/>
              <w:widowControl/>
              <w:suppressLineNumbers w:val="0"/>
              <w:spacing w:beforeAutospacing="1"/>
              <w:jc w:val="both"/>
              <w:rPr>
                <w:rFonts w:hint="default" w:ascii="Times New Roman" w:hAnsi="Times New Roman" w:eastAsia="楷体" w:cs="Times New Roman"/>
                <w:b/>
                <w:color w:val="000000" w:themeColor="text1"/>
                <w:szCs w:val="28"/>
                <w:lang w:val="ru-RU"/>
                <w14:textFill>
                  <w14:solidFill>
                    <w14:schemeClr w14:val="tx1"/>
                  </w14:solidFill>
                </w14:textFill>
              </w:rPr>
            </w:pPr>
            <w:r>
              <w:rPr>
                <w:rFonts w:hint="default" w:ascii="Times New Roman" w:hAnsi="Times New Roman" w:eastAsia="楷体" w:cs="Times New Roman"/>
                <w:b/>
                <w:color w:val="000000" w:themeColor="text1"/>
                <w:szCs w:val="28"/>
                <w:lang w:val="ru-RU"/>
                <w14:textFill>
                  <w14:solidFill>
                    <w14:schemeClr w14:val="tx1"/>
                  </w14:solidFill>
                </w14:textFill>
              </w:rPr>
              <w:t xml:space="preserve">4. </w:t>
            </w:r>
            <w:r>
              <w:rPr>
                <w:rFonts w:hint="default" w:ascii="Times New Roman" w:hAnsi="Times New Roman" w:eastAsia="楷体" w:cs="Times New Roman"/>
                <w:b/>
                <w:bCs/>
                <w:color w:val="000000" w:themeColor="text1"/>
                <w14:textFill>
                  <w14:solidFill>
                    <w14:schemeClr w14:val="tx1"/>
                  </w14:solidFill>
                </w14:textFill>
              </w:rPr>
              <w:t>Объём услуг</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en-US" w:eastAsia="zh-CN"/>
                <w14:textFill>
                  <w14:solidFill>
                    <w14:schemeClr w14:val="tx1"/>
                  </w14:solidFill>
                </w14:textFill>
              </w:rPr>
            </w:pPr>
            <w:r>
              <w:rPr>
                <w:rFonts w:hint="default" w:ascii="Times New Roman" w:hAnsi="Times New Roman" w:eastAsia="楷体" w:cs="Times New Roman"/>
                <w:b/>
                <w:color w:val="000000" w:themeColor="text1"/>
                <w:sz w:val="24"/>
                <w:highlight w:val="none"/>
                <w14:textFill>
                  <w14:solidFill>
                    <w14:schemeClr w14:val="tx1"/>
                  </w14:solidFill>
                </w14:textFill>
              </w:rPr>
              <w:t>4</w:t>
            </w:r>
            <w:r>
              <w:rPr>
                <w:rFonts w:hint="default" w:ascii="Times New Roman" w:hAnsi="Times New Roman" w:eastAsia="楷体" w:cs="Times New Roman"/>
                <w:b/>
                <w:color w:val="000000" w:themeColor="text1"/>
                <w:sz w:val="24"/>
                <w:highlight w:val="none"/>
                <w:lang w:val="kk-KZ"/>
                <w14:textFill>
                  <w14:solidFill>
                    <w14:schemeClr w14:val="tx1"/>
                  </w14:solidFill>
                </w14:textFill>
              </w:rPr>
              <w:t xml:space="preserve">. </w:t>
            </w:r>
            <w:r>
              <w:rPr>
                <w:rFonts w:hint="default" w:ascii="Times New Roman" w:hAnsi="Times New Roman" w:eastAsia="楷体" w:cs="Times New Roman"/>
                <w:b/>
                <w:color w:val="000000" w:themeColor="text1"/>
                <w:sz w:val="24"/>
                <w:highlight w:val="none"/>
                <w:lang w:val="en-US" w:eastAsia="zh-CN"/>
                <w14:textFill>
                  <w14:solidFill>
                    <w14:schemeClr w14:val="tx1"/>
                  </w14:solidFill>
                </w14:textFill>
              </w:rPr>
              <w:t>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b w:val="0"/>
                <w:bCs w:val="0"/>
                <w:color w:val="000000" w:themeColor="text1"/>
                <w:szCs w:val="28"/>
                <w:highlight w:val="yellow"/>
                <w:lang w:val="en-US" w:eastAsia="zh-CN"/>
                <w14:textFill>
                  <w14:solidFill>
                    <w14:schemeClr w14:val="tx1"/>
                  </w14:solidFill>
                </w14:textFill>
              </w:rPr>
            </w:pPr>
            <w:r>
              <w:rPr>
                <w:rStyle w:val="138"/>
                <w:rFonts w:hint="default" w:ascii="Times New Roman" w:hAnsi="Times New Roman" w:eastAsia="楷体" w:cs="Times New Roman"/>
                <w:b w:val="0"/>
                <w:bCs w:val="0"/>
                <w:sz w:val="24"/>
                <w:szCs w:val="24"/>
              </w:rPr>
              <w:t>4.1</w:t>
            </w:r>
            <w:r>
              <w:rPr>
                <w:rFonts w:hint="default" w:ascii="Times New Roman" w:hAnsi="Times New Roman" w:eastAsia="楷体" w:cs="Times New Roman"/>
                <w:b w:val="0"/>
                <w:bCs w:val="0"/>
                <w:sz w:val="24"/>
                <w:szCs w:val="24"/>
              </w:rPr>
              <w:t xml:space="preserve"> </w:t>
            </w:r>
            <w:r>
              <w:t>Строительные и сооруженные конструкции проекта газотурбинной электростанции 160 МВт в Актау (Казахстан) в основном выполнены из железобетона, ограждающие конструкции зданий преимущественно из кладки; главные здания и здание для персонала имеют железобетонные фундаменты и стальные несущие каркасы. Основными объектами проверки являются арматура, песок, щебень, кладочные блоки, грунт для обратной засыпки, бетон, раствор и инъекционные материалы.</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4.1</w:t>
            </w:r>
            <w:r>
              <w:rPr>
                <w:rFonts w:hint="default" w:ascii="Times New Roman" w:hAnsi="Times New Roman" w:eastAsia="楷体" w:cs="Times New Roman"/>
                <w:color w:val="auto"/>
                <w:sz w:val="24"/>
                <w:lang w:val="en-US" w:eastAsia="zh-CN"/>
              </w:rPr>
              <w:t>.</w:t>
            </w:r>
            <w:r>
              <w:rPr>
                <w:rFonts w:hint="default" w:ascii="Times New Roman" w:hAnsi="Times New Roman" w:eastAsia="楷体" w:cs="Times New Roman"/>
                <w:color w:val="auto"/>
                <w:sz w:val="24"/>
                <w:lang w:val="ru-RU" w:eastAsia="zh-CN"/>
              </w:rPr>
              <w:t xml:space="preserve"> </w:t>
            </w:r>
            <w:r>
              <w:rPr>
                <w:rFonts w:hint="default" w:ascii="Times New Roman" w:hAnsi="Times New Roman" w:eastAsia="楷体" w:cs="Times New Roman"/>
                <w:bCs w:val="0"/>
                <w:color w:val="auto"/>
                <w:kern w:val="20"/>
                <w:sz w:val="24"/>
                <w:szCs w:val="24"/>
                <w:highlight w:val="none"/>
                <w:lang w:val="en-US" w:eastAsia="zh-CN" w:bidi="ar-SA"/>
              </w:rPr>
              <w:t>哈萨克斯坦阿克套160MW燃机项目</w:t>
            </w:r>
            <w:r>
              <w:rPr>
                <w:rFonts w:hint="default" w:ascii="Times New Roman" w:hAnsi="Times New Roman" w:eastAsia="楷体" w:cs="Times New Roman"/>
                <w:color w:val="auto"/>
                <w:kern w:val="20"/>
                <w:sz w:val="24"/>
                <w:highlight w:val="none"/>
                <w:lang w:val="en-US" w:eastAsia="zh-CN"/>
              </w:rPr>
              <w:t>建、构筑物结构以钢筋砼为主，建筑物封闭以砌体为主；主厂房、职工活动中心为钢筋砼基础、钢结构主体。主要检测项目为钢筋、砂子、碎石、砌块、回填土、砼、砂浆、灌浆料等。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b w:val="0"/>
                <w:bCs w:val="0"/>
                <w:color w:val="000000" w:themeColor="text1"/>
                <w:szCs w:val="28"/>
                <w:highlight w:val="yellow"/>
                <w:lang w:val="en-US" w:eastAsia="zh-CN"/>
                <w14:textFill>
                  <w14:solidFill>
                    <w14:schemeClr w14:val="tx1"/>
                  </w14:solidFill>
                </w14:textFill>
              </w:rPr>
            </w:pPr>
            <w:r>
              <w:rPr>
                <w:rFonts w:hint="default" w:ascii="Times New Roman" w:hAnsi="Times New Roman" w:eastAsia="楷体" w:cs="Times New Roman"/>
                <w:b w:val="0"/>
                <w:bCs w:val="0"/>
                <w:sz w:val="24"/>
                <w:szCs w:val="24"/>
              </w:rPr>
              <w:t xml:space="preserve">4.1.1 </w:t>
            </w:r>
            <w:r>
              <w:t>Условия районного расположения</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4.2.</w:t>
            </w:r>
            <w:r>
              <w:rPr>
                <w:rFonts w:hint="default" w:ascii="Times New Roman" w:hAnsi="Times New Roman" w:eastAsia="楷体" w:cs="Times New Roman"/>
                <w:b/>
                <w:bCs/>
                <w:color w:val="auto"/>
                <w:sz w:val="24"/>
                <w:highlight w:val="none"/>
              </w:rPr>
              <w:t>区域地址条件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pPr>
            <w:r>
              <w:t>По результатам инженерно-геологических изысканий, в пределах максимальной глубины исследования 25,0 м выявлены слои пылеватого грунта, выветрелого песчаника и выветрелого аргиллита. Описание геологических слоев сверху вниз следующее:</w:t>
            </w:r>
          </w:p>
          <w:p>
            <w:pPr>
              <w:pStyle w:val="33"/>
              <w:keepNext w:val="0"/>
              <w:keepLines w:val="0"/>
              <w:pageBreakBefore w:val="0"/>
              <w:widowControl/>
              <w:suppressLineNumbers w:val="0"/>
              <w:kinsoku/>
              <w:wordWrap/>
              <w:overflowPunct/>
              <w:topLinePunct w:val="0"/>
              <w:autoSpaceDE/>
              <w:autoSpaceDN/>
              <w:bidi w:val="0"/>
              <w:adjustRightInd/>
              <w:snapToGrid/>
              <w:spacing w:beforeAutospacing="0"/>
              <w:jc w:val="both"/>
              <w:textAlignment w:val="auto"/>
            </w:pPr>
            <w:r>
              <w:t>① Слой пылеватого грунта (Q4eol)</w:t>
            </w:r>
            <w:r>
              <w:br w:type="textWrapping"/>
            </w:r>
            <w:r>
              <w:t>Желто-коричневый, серовато-желтый, слегка влажный–влажный, средней плотности, излом шероховатый, низкой сухой прочности и низкой пластичности, содержит небольшое количество песка и гравия, местами переходит в пылеватый песок. В верхних 0,3 м встречаются корни растений. Распространен широко.</w:t>
            </w:r>
            <w:r>
              <w:br w:type="textWrapping"/>
            </w:r>
            <w:r>
              <w:t>Толщина: 0,40–2,00 м, средняя — 1,01 м; отметка низа: -17,32～-15,60 м, средняя — -16,51 м; глубина залегания низа: 0,40–2,00 м, средняя — 1,01 м.</w:t>
            </w:r>
            <w:r>
              <w:br w:type="textWrapping"/>
            </w:r>
            <w:r>
              <w:t>Слой обладает слабой просадочностью, без обработки не может использоваться как несущая основа фундамента.</w:t>
            </w:r>
          </w:p>
          <w:p>
            <w:pPr>
              <w:pStyle w:val="33"/>
              <w:keepNext w:val="0"/>
              <w:keepLines w:val="0"/>
              <w:pageBreakBefore w:val="0"/>
              <w:widowControl/>
              <w:suppressLineNumbers w:val="0"/>
              <w:kinsoku/>
              <w:wordWrap/>
              <w:overflowPunct/>
              <w:topLinePunct w:val="0"/>
              <w:autoSpaceDE/>
              <w:autoSpaceDN/>
              <w:bidi w:val="0"/>
              <w:adjustRightInd/>
              <w:snapToGrid/>
              <w:spacing w:beforeAutospacing="0"/>
              <w:jc w:val="both"/>
              <w:textAlignment w:val="auto"/>
            </w:pPr>
            <w:r>
              <w:t>② Слой полностью выветрелого песчаника (N1)</w:t>
            </w:r>
            <w:r>
              <w:br w:type="textWrapping"/>
            </w:r>
            <w:r>
              <w:t>Серовато-желтый, по структуре напоминает песчаный грунт, средней плотности, местами плотный. Структура разрушена, но остаточные признаки сохраняются, прочность остаточная, неоднородность высокая.</w:t>
            </w:r>
            <w:r>
              <w:br w:type="textWrapping"/>
            </w:r>
            <w:r>
              <w:t>Толщина: 0,30–2,90 м, средняя — 1,17 м; отметка низа: -26,12～-16,15 м, средняя — -19,01 м; глубина залегания низа: 0,30–4,00 м, средняя — 1,43 м.</w:t>
            </w:r>
          </w:p>
          <w:p>
            <w:pPr>
              <w:pStyle w:val="33"/>
              <w:keepNext w:val="0"/>
              <w:keepLines w:val="0"/>
              <w:pageBreakBefore w:val="0"/>
              <w:widowControl/>
              <w:suppressLineNumbers w:val="0"/>
              <w:kinsoku/>
              <w:wordWrap/>
              <w:overflowPunct/>
              <w:topLinePunct w:val="0"/>
              <w:autoSpaceDE/>
              <w:autoSpaceDN/>
              <w:bidi w:val="0"/>
              <w:adjustRightInd/>
              <w:snapToGrid/>
              <w:spacing w:beforeAutospacing="0"/>
              <w:jc w:val="both"/>
              <w:textAlignment w:val="auto"/>
            </w:pPr>
            <w:r>
              <w:t>③ Слой сильно выветрелого песчаника (N1)</w:t>
            </w:r>
            <w:r>
              <w:br w:type="textWrapping"/>
            </w:r>
            <w:r>
              <w:t>Серовато-желтый, плотный, в основном состоит из кварца и полевого шпата, с небольшим количеством раковинных включений. Песчаная структура, слоистая текстура, сильно развитая трещиноватость, керн в виде обломков, кусков и коротких столбиков. Местами переходит в чередование песчаника и аргиллита.</w:t>
            </w:r>
            <w:r>
              <w:br w:type="textWrapping"/>
            </w:r>
            <w:r>
              <w:t>Толщина: 0,30–5,00 м, средняя — 1,63 м; отметка низа: -27,62～-17,15 м, средняя — -19,71 м; глубина залегания низа: 0,50–6,00 м, средняя — 2,85 м.</w:t>
            </w:r>
          </w:p>
          <w:p>
            <w:pPr>
              <w:pStyle w:val="33"/>
              <w:keepNext w:val="0"/>
              <w:keepLines w:val="0"/>
              <w:pageBreakBefore w:val="0"/>
              <w:widowControl/>
              <w:suppressLineNumbers w:val="0"/>
              <w:kinsoku/>
              <w:wordWrap/>
              <w:overflowPunct/>
              <w:topLinePunct w:val="0"/>
              <w:autoSpaceDE/>
              <w:autoSpaceDN/>
              <w:bidi w:val="0"/>
              <w:adjustRightInd/>
              <w:snapToGrid/>
              <w:spacing w:beforeAutospacing="0"/>
              <w:jc w:val="both"/>
              <w:textAlignment w:val="auto"/>
            </w:pPr>
            <w:r>
              <w:t>④ Слой средневылетрелого песчаника (N1)</w:t>
            </w:r>
            <w:r>
              <w:br w:type="textWrapping"/>
            </w:r>
            <w:r>
              <w:t>Серовато-желтый–серовато-белый, песчаная структура, состоит из кварца и полевого шпата, с небольшими включениями раковин. Трещиноватость развита, расстояние между трещинами 0,2–0,5 м, на поверхностях трещин присутствуют оксиды железа и марганца. Керн длиной 5–35 см, относительно хрупкий, классифицируется как мягкая порода.</w:t>
            </w:r>
            <w:r>
              <w:br w:type="textWrapping"/>
            </w:r>
            <w:r>
              <w:t>Керноотдача 70–90%, качество массива — IV категория.</w:t>
            </w:r>
            <w:r>
              <w:br w:type="textWrapping"/>
            </w:r>
            <w:r>
              <w:t>Толщина: 4,20–14,50 м, средняя — 9,72 м; отметка низа: -32,80～-24,13 м, средняя — -28,86 м; глубина залегания низа: 8,90–17,70 м, средняя — 13,1 м.</w:t>
            </w:r>
          </w:p>
          <w:p>
            <w:pPr>
              <w:pStyle w:val="33"/>
              <w:keepNext w:val="0"/>
              <w:keepLines w:val="0"/>
              <w:pageBreakBefore w:val="0"/>
              <w:widowControl/>
              <w:suppressLineNumbers w:val="0"/>
              <w:kinsoku/>
              <w:wordWrap/>
              <w:overflowPunct/>
              <w:topLinePunct w:val="0"/>
              <w:autoSpaceDE/>
              <w:autoSpaceDN/>
              <w:bidi w:val="0"/>
              <w:adjustRightInd/>
              <w:snapToGrid/>
              <w:spacing w:beforeAutospacing="0"/>
              <w:jc w:val="both"/>
              <w:textAlignment w:val="auto"/>
            </w:pPr>
            <w:r>
              <w:t>⑤ Слой средневылетрелого аргиллита (N1)</w:t>
            </w:r>
            <w:r>
              <w:br w:type="textWrapping"/>
            </w:r>
            <w:r>
              <w:t>Серо-коричневый–серовато-белый, аргиллитовая структура, мощнослоистая, местами переходит в песчанистый аргиллит. Относится к мягким породам, массив относительно цельный, категория качества массива — IV, можно сломать вручную. В отдельных зонах керн более разрушенный, присутствуют слабые прослои. В пределах глубины бурения слой не пройден полностью.</w:t>
            </w:r>
          </w:p>
          <w:p>
            <w:pPr>
              <w:pStyle w:val="33"/>
              <w:keepNext w:val="0"/>
              <w:keepLines w:val="0"/>
              <w:pageBreakBefore w:val="0"/>
              <w:widowControl/>
              <w:suppressLineNumbers w:val="0"/>
              <w:kinsoku/>
              <w:wordWrap/>
              <w:overflowPunct/>
              <w:topLinePunct w:val="0"/>
              <w:autoSpaceDE/>
              <w:autoSpaceDN/>
              <w:bidi w:val="0"/>
              <w:adjustRightInd/>
              <w:snapToGrid/>
              <w:spacing w:beforeAutospacing="0"/>
              <w:jc w:val="both"/>
              <w:textAlignment w:val="auto"/>
            </w:pPr>
            <w:r>
              <w:t>По результатам обследования, на площадке и прилегающих территориях отсутствуют карст, оползни, неустойчивые скальные участки, обвалы, возможность разжижения песков, сели, активные разломы, выработанные подземные пустоты.</w:t>
            </w:r>
          </w:p>
          <w:p>
            <w:pPr>
              <w:pStyle w:val="33"/>
              <w:keepNext w:val="0"/>
              <w:keepLines w:val="0"/>
              <w:widowControl/>
              <w:suppressLineNumbers w:val="0"/>
              <w:spacing w:beforeAutospacing="1"/>
              <w:jc w:val="both"/>
            </w:pPr>
            <w:r>
              <w:t>Согласно норме GOST 2.03.11-85:</w:t>
            </w:r>
            <w:r>
              <w:br w:type="textWrapping"/>
            </w:r>
            <w:r>
              <w:t>— грунт обладает сильной коррозионностью к портландцементу;</w:t>
            </w:r>
            <w:r>
              <w:br w:type="textWrapping"/>
            </w:r>
            <w:r>
              <w:t>— средней–сильной коррозионностью к шлаковому и силикатному цементу;</w:t>
            </w:r>
            <w:r>
              <w:br w:type="textWrapping"/>
            </w:r>
            <w:r>
              <w:t>— слабой коррозионностью к сульфатостойкому цементу;</w:t>
            </w:r>
            <w:r>
              <w:br w:type="textWrapping"/>
            </w:r>
            <w:r>
              <w:t>— грунт оказывает среднюю коррозионность на арматуру в бетонных конструкциях.</w:t>
            </w:r>
            <w:r>
              <w:br w:type="textWrapping"/>
            </w:r>
            <w:r>
              <w:t>Подземные воды:</w:t>
            </w:r>
            <w:r>
              <w:br w:type="textWrapping"/>
            </w:r>
            <w:r>
              <w:t>— сильная коррозионность к портландцементу и силикатным цементам;</w:t>
            </w:r>
            <w:r>
              <w:br w:type="textWrapping"/>
            </w:r>
            <w:r>
              <w:t>— слабая коррозионность к сульфатостойкому цементу;</w:t>
            </w:r>
            <w:r>
              <w:br w:type="textWrapping"/>
            </w:r>
            <w:r>
              <w:t>— средняя коррозионность к арматуре.</w:t>
            </w:r>
          </w:p>
          <w:p>
            <w:pPr>
              <w:pStyle w:val="33"/>
              <w:keepNext w:val="0"/>
              <w:keepLines w:val="0"/>
              <w:pageBreakBefore w:val="0"/>
              <w:widowControl/>
              <w:suppressLineNumbers w:val="0"/>
              <w:kinsoku/>
              <w:wordWrap/>
              <w:overflowPunct/>
              <w:topLinePunct w:val="0"/>
              <w:autoSpaceDE/>
              <w:autoSpaceDN/>
              <w:bidi w:val="0"/>
              <w:adjustRightInd/>
              <w:snapToGrid/>
              <w:spacing w:beforeAutospacing="0"/>
              <w:jc w:val="both"/>
              <w:textAlignment w:val="auto"/>
            </w:pPr>
            <w:r>
              <w:t>Согласно климатическому нормативу (SP RK 2.04-01-2017), район объекта относится к зоне I:</w:t>
            </w:r>
            <w:r>
              <w:br w:type="textWrapping"/>
            </w:r>
            <w:r>
              <w:t>— глубина сезонного промерзания для 1% обеспеченности (1 раз в 50 лет) — 100 см;</w:t>
            </w:r>
            <w:r>
              <w:br w:type="textWrapping"/>
            </w:r>
            <w:r>
              <w:t>— для 10% обеспеченности (1 раз в 10 лет) — 50 см.</w:t>
            </w:r>
          </w:p>
          <w:p>
            <w:pPr>
              <w:pStyle w:val="33"/>
              <w:keepNext w:val="0"/>
              <w:keepLines w:val="0"/>
              <w:pageBreakBefore w:val="0"/>
              <w:widowControl/>
              <w:suppressLineNumbers w:val="0"/>
              <w:kinsoku/>
              <w:wordWrap/>
              <w:overflowPunct/>
              <w:topLinePunct w:val="0"/>
              <w:autoSpaceDE/>
              <w:autoSpaceDN/>
              <w:bidi w:val="0"/>
              <w:adjustRightInd/>
              <w:snapToGrid/>
              <w:spacing w:beforeAutospacing="0"/>
              <w:jc w:val="both"/>
              <w:textAlignment w:val="auto"/>
              <w:rPr>
                <w:rFonts w:hint="default" w:ascii="Times New Roman" w:hAnsi="Times New Roman" w:eastAsia="楷体" w:cs="Times New Roman"/>
                <w:b w:val="0"/>
                <w:bCs w:val="0"/>
                <w:sz w:val="24"/>
                <w:szCs w:val="24"/>
              </w:rPr>
            </w:pPr>
            <w:r>
              <w:t>Согласно SP RK 2.03-30-2017 (Актау) и картам сейсмического районирования OSZ-2475 и OSZ-22475, район строительства находится в зоне сейсмичност</w:t>
            </w:r>
            <w:r>
              <w:rPr>
                <w:b w:val="0"/>
                <w:bCs w:val="0"/>
              </w:rPr>
              <w:t xml:space="preserve">и </w:t>
            </w:r>
            <w:r>
              <w:rPr>
                <w:rStyle w:val="138"/>
                <w:b w:val="0"/>
                <w:bCs w:val="0"/>
              </w:rPr>
              <w:t>6 баллов</w:t>
            </w:r>
            <w:r>
              <w:rPr>
                <w:b w:val="0"/>
                <w:bCs w:val="0"/>
              </w:rPr>
              <w:t>.</w:t>
            </w:r>
          </w:p>
        </w:tc>
        <w:tc>
          <w:tcPr>
            <w:tcW w:w="2298" w:type="pct"/>
            <w:shd w:val="clear" w:color="auto" w:fill="auto"/>
            <w:vAlign w:val="center"/>
          </w:tcPr>
          <w:p>
            <w:pPr>
              <w:tabs>
                <w:tab w:val="left" w:pos="-720"/>
              </w:tabs>
              <w:suppressAutoHyphens/>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 xml:space="preserve">现场勘察，本场地在最大勘察深度 25.0m 范围内揭露的地层为粉土、砂岩风化岩及泥岩风化岩等，现将地层岩性自上而下具体描述如下： </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 xml:space="preserve">①层粉土（Q4eol） </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 xml:space="preserve">黄褐色、灰黄色，稍湿～湿，中密，切面粗糙，干强度低、韧性低，混有少量的砂土、砾石，局部相变为粉砂，顶部 0.3m 范围内混有植物根系。场区分布较广泛，厚度：0.40～2.00m，平均1.01m；层底标高：-17.32～ -15.60m，平均-16.51m；层底埋深：0.40～2.00m，平均 1.01m。该层具有轻微湿陷性,不经处理不可直接作为基础持力层使用。 </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rPr>
            </w:pPr>
            <w:r>
              <w:rPr>
                <w:rFonts w:hint="default" w:ascii="Times New Roman" w:hAnsi="Times New Roman" w:eastAsia="楷体" w:cs="Times New Roman"/>
                <w:color w:val="auto"/>
                <w:kern w:val="20"/>
                <w:sz w:val="24"/>
                <w:highlight w:val="none"/>
                <w:lang w:val="en-GB"/>
              </w:rPr>
              <w:t>②层全风化砂岩（N1）：</w:t>
            </w:r>
            <w:r>
              <w:rPr>
                <w:rFonts w:hint="default" w:ascii="Times New Roman" w:hAnsi="Times New Roman" w:eastAsia="楷体" w:cs="Times New Roman"/>
                <w:color w:val="auto"/>
                <w:kern w:val="20"/>
                <w:sz w:val="24"/>
                <w:highlight w:val="none"/>
              </w:rPr>
              <w:t xml:space="preserve"> </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 xml:space="preserve">灰黄色，呈砂土状，中密，局部密实。结构基本破坏，但尚可辨认，有残余结构强度，均匀性差。场区分布较广泛，厚度：0.30～2.90m，平均 1.17m；层底标高：-26.12～-16.15m，平均-19.01m；层底埋深：0.30～ 4.00m，平均 1.43m。 </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 xml:space="preserve">③层强风化砂岩（N1）： </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灰黄色，密实，主要以</w:t>
            </w:r>
            <w:r>
              <w:rPr>
                <w:rFonts w:hint="default" w:ascii="Times New Roman" w:hAnsi="Times New Roman" w:eastAsia="楷体" w:cs="Times New Roman"/>
                <w:color w:val="auto"/>
                <w:kern w:val="20"/>
                <w:sz w:val="24"/>
                <w:highlight w:val="none"/>
                <w:u w:val="single"/>
                <w:lang w:val="en-GB"/>
              </w:rPr>
              <w:t>石英、长石</w:t>
            </w:r>
            <w:r>
              <w:rPr>
                <w:rFonts w:hint="default" w:ascii="Times New Roman" w:hAnsi="Times New Roman" w:eastAsia="楷体" w:cs="Times New Roman"/>
                <w:color w:val="auto"/>
                <w:kern w:val="20"/>
                <w:sz w:val="24"/>
                <w:highlight w:val="none"/>
                <w:lang w:val="en-GB"/>
              </w:rPr>
              <w:t xml:space="preserve">为主，混有少量贝壳碎屑。结构以砂质结构为主，层状构造,节理裂隙极发育，岩芯呈碎块状、碎屑状及短柱状。局部相变为泥质砂岩与砂岩互层。场区普遍分布，厚度： 0.30～ 5.00m，平均 1.63m；层底标高：-27.62～-17.15m，平均-19.71m；层底埋深：0.50～6.00m，平均 2.85m。 </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 xml:space="preserve">④层中风化砂岩（N1）： </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 xml:space="preserve">灰黄色、灰白色，砂质结构，主要以石英、长石为主，7m 混有少量贝壳碎屑。风化裂隙较发育，裂隙间距 0.2～0.5m，裂隙面上见氧化铁锰质浸染，岩芯长度一般 5～35cm，岩芯较破碎，呈短柱状、块状及柱状，属较软岩，岩芯采取率 70～90%，基本质量等级Ⅳ级。场区普遍分布，厚度：4.20～14.50m，平均 9.72m；层底标高：-32.80～-24.13m，平均-28.86m；层底埋深：8.90～17.70m，平均 13.1m。 </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 xml:space="preserve">⑤层中风化泥岩（N1）： </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灰褐~灰白色，泥质结构，巨厚层状构造，局部相变为砂质泥岩。岩质属较软岩，岩体较完整，基本质量等级Ⅳ级，用手可掰断。局部地段岩芯较为破碎，夹有软弱岩面。勘探孔深度范围内未穿透该层。</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rPr>
            </w:pPr>
            <w:r>
              <w:rPr>
                <w:rFonts w:hint="default" w:ascii="Times New Roman" w:hAnsi="Times New Roman" w:eastAsia="楷体" w:cs="Times New Roman"/>
                <w:color w:val="auto"/>
                <w:kern w:val="20"/>
                <w:sz w:val="24"/>
                <w:highlight w:val="none"/>
                <w:lang w:val="en-GB"/>
              </w:rPr>
              <w:t>根据勘察及调查，拟建场地及附近地形有一定起伏，无岩溶、滑坡、危岩、崩塌、砂土液化、泥石流、活动断裂、采空区等不良工程地质作用。</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根据</w:t>
            </w:r>
            <w:r>
              <w:rPr>
                <w:rFonts w:hint="eastAsia" w:ascii="Times New Roman" w:hAnsi="Times New Roman" w:eastAsia="楷体" w:cs="Times New Roman"/>
                <w:color w:val="auto"/>
                <w:kern w:val="20"/>
                <w:sz w:val="24"/>
                <w:highlight w:val="none"/>
                <w:lang w:val="en-US" w:eastAsia="zh-CN"/>
              </w:rPr>
              <w:t>国家标准(</w:t>
            </w:r>
            <w:r>
              <w:rPr>
                <w:rFonts w:hint="default" w:ascii="Times New Roman" w:hAnsi="Times New Roman" w:eastAsia="楷体" w:cs="Times New Roman"/>
                <w:color w:val="auto"/>
                <w:kern w:val="20"/>
                <w:sz w:val="24"/>
                <w:highlight w:val="none"/>
                <w:lang w:val="en-GB"/>
              </w:rPr>
              <w:t>GOST</w:t>
            </w:r>
            <w:r>
              <w:rPr>
                <w:rFonts w:hint="eastAsia" w:ascii="Times New Roman" w:hAnsi="Times New Roman" w:eastAsia="楷体" w:cs="Times New Roman"/>
                <w:color w:val="auto"/>
                <w:kern w:val="20"/>
                <w:sz w:val="24"/>
                <w:highlight w:val="none"/>
                <w:lang w:val="en-US" w:eastAsia="zh-CN"/>
              </w:rPr>
              <w:t>)</w:t>
            </w:r>
            <w:r>
              <w:rPr>
                <w:rFonts w:hint="default" w:ascii="Times New Roman" w:hAnsi="Times New Roman" w:eastAsia="楷体" w:cs="Times New Roman"/>
                <w:color w:val="auto"/>
                <w:kern w:val="20"/>
                <w:sz w:val="24"/>
                <w:highlight w:val="none"/>
                <w:lang w:val="en-GB"/>
              </w:rPr>
              <w:t xml:space="preserve"> 2.03.11-85 规范可知，土对波兰特水泥具有强腐蚀性；对矿渣、硅酸盐水泥具有中~强腐蚀性；对抗硫酸盐水泥具有为微蚀性；土对混凝土结构中钢筋具有中腐蚀性。地下水对波兰特水泥具有强腐蚀性；对矿渣、硅酸盐水泥具有强腐蚀性；对抗硫酸盐水泥具有为弱蚀性；土对混凝土结构中钢筋具有中腐蚀性。 </w:t>
            </w:r>
          </w:p>
          <w:p>
            <w:pPr>
              <w:tabs>
                <w:tab w:val="left" w:pos="-720"/>
              </w:tabs>
              <w:suppressAutoHyphens/>
              <w:ind w:firstLine="480" w:firstLineChars="200"/>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lang w:val="en-GB"/>
              </w:rPr>
              <w:t>根据建设气候学（SP RK 2.04-01-2017，哈萨克斯坦）中地温冻土图可查出本工程区域为Ⅰ区，50 年一遇最大冻土深度为 100cm，10 年一遇最大冻土深度为 50cm。</w:t>
            </w:r>
          </w:p>
          <w:p>
            <w:pPr>
              <w:tabs>
                <w:tab w:val="left" w:pos="-720"/>
              </w:tabs>
              <w:suppressAutoHyphens/>
              <w:ind w:firstLine="480" w:firstLineChars="200"/>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kern w:val="20"/>
                <w:sz w:val="24"/>
                <w:highlight w:val="none"/>
                <w:lang w:val="en-GB"/>
              </w:rPr>
              <w:t>根据 SP RK 2.03-30-2017（阿克套）标准，并参照地震区划图OSZ-2475，该区域位于地震烈度 6 度区；参照地震区划图 OSZ-22475，该区域同样位于 地震烈度 6 度区。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b w:val="0"/>
                <w:bCs w:val="0"/>
                <w:sz w:val="24"/>
                <w:szCs w:val="24"/>
              </w:rPr>
            </w:pPr>
            <w:r>
              <w:t>4.3 Гидрометеорологические условия</w:t>
            </w:r>
          </w:p>
        </w:tc>
        <w:tc>
          <w:tcPr>
            <w:tcW w:w="2298" w:type="pct"/>
            <w:shd w:val="clear" w:color="auto" w:fill="auto"/>
            <w:vAlign w:val="center"/>
          </w:tcPr>
          <w:p>
            <w:pPr>
              <w:pStyle w:val="148"/>
              <w:jc w:val="both"/>
              <w:rPr>
                <w:rFonts w:hint="default" w:ascii="Times New Roman" w:hAnsi="Times New Roman" w:eastAsia="楷体" w:cs="Times New Roman"/>
                <w:color w:val="FF0000"/>
                <w:sz w:val="24"/>
                <w:lang w:val="en-US" w:eastAsia="zh-CN"/>
              </w:rPr>
            </w:pPr>
            <w:r>
              <w:rPr>
                <w:rFonts w:hint="default" w:ascii="Times New Roman" w:hAnsi="Times New Roman" w:eastAsia="楷体" w:cs="Times New Roman"/>
                <w:color w:val="auto"/>
                <w:sz w:val="24"/>
                <w:lang w:val="en-US" w:eastAsia="zh-CN"/>
              </w:rPr>
              <w:t>4.3.</w:t>
            </w:r>
            <w:r>
              <w:rPr>
                <w:rFonts w:hint="default" w:ascii="Times New Roman" w:hAnsi="Times New Roman" w:eastAsia="楷体" w:cs="Times New Roman"/>
                <w:b/>
                <w:bCs/>
                <w:color w:val="auto"/>
                <w:sz w:val="24"/>
                <w:highlight w:val="none"/>
              </w:rPr>
              <w:t>水文气象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pageBreakBefore w:val="0"/>
              <w:widowControl/>
              <w:suppressLineNumbers w:val="0"/>
              <w:kinsoku/>
              <w:wordWrap/>
              <w:overflowPunct/>
              <w:topLinePunct w:val="0"/>
              <w:autoSpaceDE/>
              <w:autoSpaceDN/>
              <w:bidi w:val="0"/>
              <w:adjustRightInd/>
              <w:snapToGrid/>
              <w:spacing w:beforeAutospacing="0"/>
              <w:textAlignment w:val="auto"/>
            </w:pPr>
            <w:r>
              <w:t>В районе строительства наблюдаются большие скорости ветра. С учётом данных метеостанции и требований местных нормативов рекомендуется принять расчётную скорость и давление ветра не ниже местных стандартов, то есть ветровую нагрузку при обеспеченности 1 раз в 50 лет со скоростью ветра 35 м/с и соответствующим давлением 0,77 кН/м².</w:t>
            </w:r>
          </w:p>
          <w:p>
            <w:pPr>
              <w:pStyle w:val="33"/>
              <w:keepNext w:val="0"/>
              <w:keepLines w:val="0"/>
              <w:pageBreakBefore w:val="0"/>
              <w:widowControl/>
              <w:suppressLineNumbers w:val="0"/>
              <w:kinsoku/>
              <w:wordWrap/>
              <w:overflowPunct/>
              <w:topLinePunct w:val="0"/>
              <w:autoSpaceDE/>
              <w:autoSpaceDN/>
              <w:bidi w:val="0"/>
              <w:adjustRightInd/>
              <w:snapToGrid/>
              <w:spacing w:beforeAutospacing="0"/>
              <w:textAlignment w:val="auto"/>
            </w:pPr>
            <w:r>
              <w:t>Согласно влиянию на несущие конструкции — Часть 1-3: Общие воздействия — Снеговые нагрузки (SP RK EN 1991-1-3:2003/2017, Республика Казахстан), по карте снеговых нагрузок (1 раз в 50 лет) определяется, что значение снеговой нагрузки для района строительства относится к зоне I (0,80 кПа).</w:t>
            </w:r>
          </w:p>
          <w:p>
            <w:pPr>
              <w:pStyle w:val="33"/>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eastAsia="楷体" w:cs="Times New Roman"/>
                <w:b w:val="0"/>
                <w:bCs w:val="0"/>
                <w:sz w:val="24"/>
                <w:szCs w:val="24"/>
              </w:rPr>
            </w:pPr>
            <w:r>
              <w:t>Согласно статистике ежедневных погодных данных, за последние 5 лет в жаркий период (июнь, июль, август) при частоте 10% средняя температура влажного термометра составляет 21°C. Соответствующие значения: средняя температура сухого термометра — 30,4°C, относительная влажность — 41,8%, средняя скорость ветра — 5,8 м/с, атмосферное давление — 1008,3 гПа.</w:t>
            </w:r>
          </w:p>
        </w:tc>
        <w:tc>
          <w:tcPr>
            <w:tcW w:w="2298" w:type="pct"/>
            <w:shd w:val="clear" w:color="auto" w:fill="auto"/>
            <w:vAlign w:val="center"/>
          </w:tcPr>
          <w:p>
            <w:pPr>
              <w:tabs>
                <w:tab w:val="left" w:pos="-720"/>
              </w:tabs>
              <w:suppressAutoHyphens/>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rPr>
              <w:t>工程地区风速较大，结合气象站计算成果和当地规范要求分，建议本工程设计风速和风压不低于当地标准，即设计50年一遇风速取35m/s，相应风压为0.77kN/m2。</w:t>
            </w:r>
          </w:p>
          <w:p>
            <w:pPr>
              <w:tabs>
                <w:tab w:val="left" w:pos="-720"/>
              </w:tabs>
              <w:suppressAutoHyphens/>
              <w:jc w:val="both"/>
              <w:rPr>
                <w:rFonts w:hint="default" w:ascii="Times New Roman" w:hAnsi="Times New Roman" w:eastAsia="楷体" w:cs="Times New Roman"/>
                <w:color w:val="auto"/>
                <w:kern w:val="20"/>
                <w:sz w:val="24"/>
                <w:highlight w:val="none"/>
                <w:lang w:val="en-GB"/>
              </w:rPr>
            </w:pPr>
            <w:r>
              <w:rPr>
                <w:rFonts w:hint="default" w:ascii="Times New Roman" w:hAnsi="Times New Roman" w:eastAsia="楷体" w:cs="Times New Roman"/>
                <w:color w:val="auto"/>
                <w:kern w:val="20"/>
                <w:sz w:val="24"/>
                <w:highlight w:val="none"/>
              </w:rPr>
              <w:t>根据对承重结构的影响-第1-3部分-一般影响-</w:t>
            </w:r>
            <w:r>
              <w:rPr>
                <w:rFonts w:hint="default" w:ascii="Times New Roman" w:hAnsi="Times New Roman" w:eastAsia="楷体" w:cs="Times New Roman"/>
                <w:color w:val="auto"/>
                <w:kern w:val="20"/>
                <w:sz w:val="24"/>
                <w:highlight w:val="none"/>
                <w:u w:val="single"/>
              </w:rPr>
              <w:t>雪荷载</w:t>
            </w:r>
            <w:r>
              <w:rPr>
                <w:rFonts w:hint="default" w:ascii="Times New Roman" w:hAnsi="Times New Roman" w:eastAsia="楷体" w:cs="Times New Roman"/>
                <w:color w:val="auto"/>
                <w:kern w:val="20"/>
                <w:sz w:val="24"/>
                <w:highlight w:val="none"/>
              </w:rPr>
              <w:t>（SP RK EN 1991-1-3:2003/2017，哈萨克斯坦）中雪压图（50年一遇）可查出本工程区域雪压值位于Ⅰ区（0.80kPa）。</w:t>
            </w:r>
          </w:p>
          <w:p>
            <w:pPr>
              <w:pStyle w:val="148"/>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kern w:val="20"/>
                <w:sz w:val="24"/>
                <w:highlight w:val="none"/>
              </w:rPr>
              <w:t>根据历史逐日数据统计，最近5年炎热时期(6、7、8三个月)频率为10%的日平均湿球温度为21℃相对应的日平均干球温度为30.4℃、相对湿度为41.8%、平均风速为5.8m/s、气压为1008.3hPa。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jc w:val="both"/>
              <w:rPr>
                <w:rFonts w:hint="default" w:ascii="Times New Roman" w:hAnsi="Times New Roman" w:eastAsia="楷体" w:cs="Times New Roman"/>
                <w:color w:val="000000" w:themeColor="text1"/>
                <w:sz w:val="24"/>
                <w:szCs w:val="28"/>
                <w:lang w:val="en-US" w:eastAsia="zh-CN" w:bidi="ar-SA"/>
                <w14:textFill>
                  <w14:solidFill>
                    <w14:schemeClr w14:val="tx1"/>
                  </w14:solidFill>
                </w14:textFill>
              </w:rPr>
            </w:pPr>
            <w:r>
              <w:rPr>
                <w:rFonts w:hint="default" w:ascii="Times New Roman" w:hAnsi="Times New Roman" w:eastAsia="楷体" w:cs="Times New Roman"/>
                <w:b/>
                <w:color w:val="000000" w:themeColor="text1"/>
                <w:szCs w:val="28"/>
                <w:lang w:val="ru-RU"/>
                <w14:textFill>
                  <w14:solidFill>
                    <w14:schemeClr w14:val="tx1"/>
                  </w14:solidFill>
                </w14:textFill>
              </w:rPr>
              <w:t>5. Стоимость и порядок оплаты</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en-US" w:eastAsia="zh-CN" w:bidi="ar-SA"/>
                <w14:textFill>
                  <w14:solidFill>
                    <w14:schemeClr w14:val="tx1"/>
                  </w14:solidFill>
                </w14:textFill>
              </w:rPr>
            </w:pPr>
            <w:r>
              <w:rPr>
                <w:rStyle w:val="138"/>
                <w:rFonts w:hint="default" w:ascii="Times New Roman" w:hAnsi="Times New Roman" w:eastAsia="楷体" w:cs="Times New Roman"/>
                <w:color w:val="000000" w:themeColor="text1"/>
                <w:sz w:val="24"/>
                <w:lang w:eastAsia="zh-CN"/>
                <w14:textFill>
                  <w14:solidFill>
                    <w14:schemeClr w14:val="tx1"/>
                  </w14:solidFill>
                </w14:textFill>
              </w:rPr>
              <w:t>第五条</w:t>
            </w:r>
            <w:r>
              <w:rPr>
                <w:rStyle w:val="138"/>
                <w:rFonts w:hint="default" w:ascii="Times New Roman" w:hAnsi="Times New Roman" w:eastAsia="楷体" w:cs="Times New Roman"/>
                <w:color w:val="000000" w:themeColor="text1"/>
                <w:sz w:val="24"/>
                <w:lang w:val="ru-RU" w:eastAsia="zh-CN"/>
                <w14:textFill>
                  <w14:solidFill>
                    <w14:schemeClr w14:val="tx1"/>
                  </w14:solidFill>
                </w14:textFill>
              </w:rPr>
              <w:t xml:space="preserve"> </w:t>
            </w:r>
            <w:r>
              <w:rPr>
                <w:rStyle w:val="138"/>
                <w:rFonts w:hint="default" w:ascii="Times New Roman" w:hAnsi="Times New Roman" w:eastAsia="楷体" w:cs="Times New Roman"/>
                <w:color w:val="000000" w:themeColor="text1"/>
                <w:sz w:val="24"/>
                <w:lang w:eastAsia="zh-CN"/>
                <w14:textFill>
                  <w14:solidFill>
                    <w14:schemeClr w14:val="tx1"/>
                  </w14:solidFill>
                </w14:textFill>
              </w:rPr>
              <w:t>费用及支付方式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000000" w:themeColor="text1"/>
                <w:szCs w:val="28"/>
                <w:lang w:val="ru-RU"/>
                <w14:textFill>
                  <w14:solidFill>
                    <w14:schemeClr w14:val="tx1"/>
                  </w14:solidFill>
                </w14:textFill>
              </w:rPr>
            </w:pPr>
            <w:r>
              <w:t>5.1 Общая стоимость услуг, предоставляемых Продавцом по настоящему договору, предварительно оценивается в ****** тенге (включая НДС по ставке ***%).</w:t>
            </w:r>
          </w:p>
        </w:tc>
        <w:tc>
          <w:tcPr>
            <w:tcW w:w="2298" w:type="pct"/>
            <w:shd w:val="clear" w:color="auto" w:fill="auto"/>
            <w:vAlign w:val="center"/>
          </w:tcPr>
          <w:p>
            <w:pPr>
              <w:pStyle w:val="148"/>
              <w:jc w:val="both"/>
              <w:rPr>
                <w:rFonts w:hint="default" w:ascii="Times New Roman" w:hAnsi="Times New Roman" w:eastAsia="楷体" w:cs="Times New Roman"/>
                <w:b/>
                <w:color w:val="FF0000"/>
                <w:sz w:val="28"/>
                <w:szCs w:val="28"/>
                <w:highlight w:val="none"/>
                <w:lang w:val="ru-RU" w:eastAsia="zh-CN"/>
              </w:rPr>
            </w:pPr>
            <w:r>
              <w:rPr>
                <w:rStyle w:val="138"/>
                <w:rFonts w:hint="default" w:ascii="Times New Roman" w:hAnsi="Times New Roman" w:eastAsia="楷体" w:cs="Times New Roman"/>
                <w:b w:val="0"/>
                <w:color w:val="auto"/>
                <w:sz w:val="24"/>
                <w:highlight w:val="none"/>
                <w:lang w:val="ru-RU" w:eastAsia="zh-CN"/>
              </w:rPr>
              <w:t xml:space="preserve">5.1 </w:t>
            </w:r>
            <w:r>
              <w:rPr>
                <w:rStyle w:val="138"/>
                <w:rFonts w:hint="default" w:ascii="Times New Roman" w:hAnsi="Times New Roman" w:eastAsia="楷体" w:cs="Times New Roman"/>
                <w:b w:val="0"/>
                <w:color w:val="auto"/>
                <w:sz w:val="24"/>
                <w:highlight w:val="none"/>
                <w:lang w:eastAsia="zh-CN"/>
              </w:rPr>
              <w:t>本合同项下</w:t>
            </w:r>
            <w:r>
              <w:rPr>
                <w:rStyle w:val="138"/>
                <w:rFonts w:hint="default" w:ascii="Times New Roman" w:hAnsi="Times New Roman" w:eastAsia="楷体" w:cs="Times New Roman"/>
                <w:b w:val="0"/>
                <w:color w:val="auto"/>
                <w:sz w:val="24"/>
                <w:highlight w:val="none"/>
                <w:lang w:val="en-US" w:eastAsia="zh-CN"/>
              </w:rPr>
              <w:t>卖方</w:t>
            </w:r>
            <w:r>
              <w:rPr>
                <w:rStyle w:val="138"/>
                <w:rFonts w:hint="default" w:ascii="Times New Roman" w:hAnsi="Times New Roman" w:eastAsia="楷体" w:cs="Times New Roman"/>
                <w:b w:val="0"/>
                <w:color w:val="auto"/>
                <w:sz w:val="24"/>
                <w:highlight w:val="none"/>
                <w:lang w:eastAsia="zh-CN"/>
              </w:rPr>
              <w:t>提供服务的总费用</w:t>
            </w:r>
            <w:r>
              <w:rPr>
                <w:rStyle w:val="138"/>
                <w:rFonts w:hint="default" w:ascii="Times New Roman" w:hAnsi="Times New Roman" w:eastAsia="楷体" w:cs="Times New Roman"/>
                <w:b w:val="0"/>
                <w:color w:val="auto"/>
                <w:sz w:val="24"/>
                <w:highlight w:val="none"/>
                <w:lang w:val="en-US" w:eastAsia="zh-CN"/>
              </w:rPr>
              <w:t>暂估******</w:t>
            </w:r>
            <w:r>
              <w:rPr>
                <w:rStyle w:val="138"/>
                <w:rFonts w:hint="default" w:ascii="Times New Roman" w:hAnsi="Times New Roman" w:eastAsia="楷体" w:cs="Times New Roman"/>
                <w:b w:val="0"/>
                <w:color w:val="auto"/>
                <w:sz w:val="24"/>
                <w:highlight w:val="none"/>
                <w:lang w:eastAsia="zh-CN"/>
              </w:rPr>
              <w:t>坚戈</w:t>
            </w:r>
            <w:r>
              <w:rPr>
                <w:rStyle w:val="138"/>
                <w:rFonts w:hint="default" w:ascii="Times New Roman" w:hAnsi="Times New Roman" w:eastAsia="楷体" w:cs="Times New Roman"/>
                <w:b w:val="0"/>
                <w:color w:val="auto"/>
                <w:sz w:val="24"/>
                <w:highlight w:val="none"/>
                <w:lang w:val="ru-RU" w:eastAsia="zh-CN"/>
              </w:rPr>
              <w:t>（</w:t>
            </w:r>
            <w:r>
              <w:rPr>
                <w:rStyle w:val="138"/>
                <w:rFonts w:hint="default" w:ascii="Times New Roman" w:hAnsi="Times New Roman" w:eastAsia="楷体" w:cs="Times New Roman"/>
                <w:b w:val="0"/>
                <w:color w:val="auto"/>
                <w:sz w:val="24"/>
                <w:highlight w:val="none"/>
                <w:lang w:eastAsia="zh-CN"/>
              </w:rPr>
              <w:t>含增值税，</w:t>
            </w:r>
            <w:r>
              <w:rPr>
                <w:rStyle w:val="138"/>
                <w:rFonts w:hint="default" w:ascii="Times New Roman" w:hAnsi="Times New Roman" w:eastAsia="楷体" w:cs="Times New Roman"/>
                <w:b w:val="0"/>
                <w:color w:val="auto"/>
                <w:sz w:val="24"/>
                <w:highlight w:val="none"/>
                <w:lang w:val="en-US" w:eastAsia="zh-CN"/>
              </w:rPr>
              <w:t>增值税税率***%</w:t>
            </w:r>
            <w:r>
              <w:rPr>
                <w:rStyle w:val="138"/>
                <w:rFonts w:hint="default" w:ascii="Times New Roman" w:hAnsi="Times New Roman" w:eastAsia="楷体" w:cs="Times New Roman"/>
                <w:b w:val="0"/>
                <w:color w:val="auto"/>
                <w:sz w:val="24"/>
                <w:highlight w:val="none"/>
                <w:lang w:val="ru-RU" w:eastAsia="zh-CN"/>
              </w:rPr>
              <w:t>）</w:t>
            </w:r>
            <w:r>
              <w:rPr>
                <w:rStyle w:val="138"/>
                <w:rFonts w:hint="default" w:ascii="Times New Roman" w:hAnsi="Times New Roman" w:eastAsia="楷体" w:cs="Times New Roman"/>
                <w:b w:val="0"/>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7" w:hRule="atLeast"/>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000000" w:themeColor="text1"/>
                <w:szCs w:val="28"/>
                <w:lang w:val="ru-RU"/>
                <w14:textFill>
                  <w14:solidFill>
                    <w14:schemeClr w14:val="tx1"/>
                  </w14:solidFill>
                </w14:textFill>
              </w:rPr>
            </w:pPr>
            <w:r>
              <w:t>5.2 Оплата производится ежемесячно и должна быть осуществлена в течение 5</w:t>
            </w:r>
            <w:r>
              <w:rPr>
                <w:rFonts w:hint="default"/>
                <w:lang w:val="ru-RU"/>
              </w:rPr>
              <w:t xml:space="preserve"> (пяти)</w:t>
            </w:r>
            <w:r>
              <w:t xml:space="preserve"> рабочих дней после выполнения следующих условий:</w:t>
            </w:r>
          </w:p>
        </w:tc>
        <w:tc>
          <w:tcPr>
            <w:tcW w:w="2298" w:type="pct"/>
            <w:shd w:val="clear" w:color="auto" w:fill="auto"/>
            <w:vAlign w:val="center"/>
          </w:tcPr>
          <w:p>
            <w:pPr>
              <w:pStyle w:val="148"/>
              <w:jc w:val="both"/>
              <w:rPr>
                <w:rFonts w:hint="default" w:ascii="Times New Roman" w:hAnsi="Times New Roman" w:eastAsia="楷体" w:cs="Times New Roman"/>
                <w:b/>
                <w:color w:val="FF0000"/>
                <w:sz w:val="28"/>
                <w:szCs w:val="28"/>
                <w:highlight w:val="none"/>
                <w:lang w:val="en-US" w:eastAsia="zh-CN"/>
              </w:rPr>
            </w:pPr>
            <w:r>
              <w:rPr>
                <w:rStyle w:val="138"/>
                <w:rFonts w:hint="default" w:ascii="Times New Roman" w:hAnsi="Times New Roman" w:eastAsia="楷体" w:cs="Times New Roman"/>
                <w:b w:val="0"/>
                <w:color w:val="auto"/>
                <w:sz w:val="24"/>
                <w:highlight w:val="none"/>
                <w:lang w:val="en-US" w:eastAsia="zh-CN"/>
              </w:rPr>
              <w:t xml:space="preserve">5.2 </w:t>
            </w:r>
            <w:r>
              <w:rPr>
                <w:rStyle w:val="138"/>
                <w:rFonts w:hint="default" w:ascii="Times New Roman" w:hAnsi="Times New Roman" w:eastAsia="楷体" w:cs="Times New Roman"/>
                <w:b w:val="0"/>
                <w:color w:val="auto"/>
                <w:sz w:val="24"/>
                <w:highlight w:val="none"/>
                <w:lang w:val="ru-RU" w:eastAsia="zh-CN"/>
              </w:rPr>
              <w:t>付款应按月进行，应在满足以下条件的5个工作日内，完成费用支付：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000000" w:themeColor="text1"/>
                <w:szCs w:val="28"/>
                <w:lang w:val="ru-RU"/>
                <w14:textFill>
                  <w14:solidFill>
                    <w14:schemeClr w14:val="tx1"/>
                  </w14:solidFill>
                </w14:textFill>
              </w:rPr>
            </w:pPr>
            <w:r>
              <w:t>5.2.1 Продавец выставляет счет на оплату суммы, подлежащей оплате за прошедший месяц, и Покупатель после проверки подтверждает его правильность.</w:t>
            </w:r>
          </w:p>
        </w:tc>
        <w:tc>
          <w:tcPr>
            <w:tcW w:w="2298" w:type="pct"/>
            <w:shd w:val="clear" w:color="auto" w:fill="auto"/>
            <w:vAlign w:val="center"/>
          </w:tcPr>
          <w:p>
            <w:pPr>
              <w:pStyle w:val="148"/>
              <w:jc w:val="both"/>
              <w:rPr>
                <w:rFonts w:hint="default" w:ascii="Times New Roman" w:hAnsi="Times New Roman" w:eastAsia="楷体" w:cs="Times New Roman"/>
                <w:b/>
                <w:color w:val="auto"/>
                <w:sz w:val="28"/>
                <w:szCs w:val="28"/>
                <w:highlight w:val="none"/>
                <w:lang w:val="ru-RU" w:eastAsia="zh-CN"/>
              </w:rPr>
            </w:pPr>
            <w:r>
              <w:rPr>
                <w:rStyle w:val="138"/>
                <w:rFonts w:hint="default" w:ascii="Times New Roman" w:hAnsi="Times New Roman" w:eastAsia="楷体" w:cs="Times New Roman"/>
                <w:b w:val="0"/>
                <w:color w:val="auto"/>
                <w:sz w:val="24"/>
                <w:highlight w:val="none"/>
                <w:lang w:val="ru-RU" w:eastAsia="zh-CN"/>
              </w:rPr>
              <w:t>5.</w:t>
            </w:r>
            <w:r>
              <w:rPr>
                <w:rStyle w:val="138"/>
                <w:rFonts w:hint="default" w:ascii="Times New Roman" w:hAnsi="Times New Roman" w:eastAsia="楷体" w:cs="Times New Roman"/>
                <w:b w:val="0"/>
                <w:color w:val="auto"/>
                <w:sz w:val="24"/>
                <w:highlight w:val="none"/>
                <w:lang w:val="en-US" w:eastAsia="zh-CN"/>
              </w:rPr>
              <w:t>2</w:t>
            </w:r>
            <w:r>
              <w:rPr>
                <w:rStyle w:val="138"/>
                <w:rFonts w:hint="default" w:ascii="Times New Roman" w:hAnsi="Times New Roman" w:eastAsia="楷体" w:cs="Times New Roman"/>
                <w:b w:val="0"/>
                <w:color w:val="auto"/>
                <w:sz w:val="24"/>
                <w:highlight w:val="none"/>
                <w:lang w:val="ru-RU" w:eastAsia="zh-CN"/>
              </w:rPr>
              <w:t xml:space="preserve">.1 卖方开具上月应付金额的付款账单，并经买方审核无误。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2701" w:type="pct"/>
            <w:shd w:val="clear" w:color="auto" w:fill="auto"/>
            <w:vAlign w:val="top"/>
          </w:tcPr>
          <w:p>
            <w:pPr>
              <w:pStyle w:val="33"/>
              <w:keepNext w:val="0"/>
              <w:keepLines w:val="0"/>
              <w:widowControl/>
              <w:suppressLineNumbers w:val="0"/>
              <w:spacing w:beforeAutospacing="1"/>
              <w:rPr>
                <w:rFonts w:hint="default" w:ascii="Times New Roman" w:hAnsi="Times New Roman" w:eastAsia="楷体" w:cs="Times New Roman"/>
                <w:color w:val="000000" w:themeColor="text1"/>
                <w14:textFill>
                  <w14:solidFill>
                    <w14:schemeClr w14:val="tx1"/>
                  </w14:solidFill>
                </w14:textFill>
              </w:rPr>
            </w:pPr>
            <w:r>
              <w:t>5.2.2 Совместно подписанный обеими сторонами Акт подтверждения выполненных работ (оказанных услуг) за прошедший месяц.</w:t>
            </w:r>
          </w:p>
        </w:tc>
        <w:tc>
          <w:tcPr>
            <w:tcW w:w="2298" w:type="pct"/>
            <w:shd w:val="clear" w:color="auto" w:fill="auto"/>
            <w:vAlign w:val="center"/>
          </w:tcPr>
          <w:p>
            <w:pPr>
              <w:pStyle w:val="148"/>
              <w:jc w:val="both"/>
              <w:rPr>
                <w:rFonts w:hint="default" w:ascii="Times New Roman" w:hAnsi="Times New Roman" w:eastAsia="楷体" w:cs="Times New Roman"/>
                <w:color w:val="auto"/>
                <w:sz w:val="24"/>
                <w:highlight w:val="none"/>
                <w:lang w:val="ru-RU" w:eastAsia="zh-CN"/>
              </w:rPr>
            </w:pPr>
            <w:r>
              <w:rPr>
                <w:rStyle w:val="138"/>
                <w:rFonts w:hint="default" w:ascii="Times New Roman" w:hAnsi="Times New Roman" w:eastAsia="楷体" w:cs="Times New Roman"/>
                <w:b w:val="0"/>
                <w:color w:val="auto"/>
                <w:sz w:val="24"/>
                <w:highlight w:val="none"/>
                <w:lang w:val="ru-RU" w:eastAsia="zh-CN"/>
              </w:rPr>
              <w:t>5.</w:t>
            </w:r>
            <w:r>
              <w:rPr>
                <w:rStyle w:val="138"/>
                <w:rFonts w:hint="default" w:ascii="Times New Roman" w:hAnsi="Times New Roman" w:eastAsia="楷体" w:cs="Times New Roman"/>
                <w:b w:val="0"/>
                <w:color w:val="auto"/>
                <w:sz w:val="24"/>
                <w:highlight w:val="none"/>
                <w:lang w:val="en-US" w:eastAsia="zh-CN"/>
              </w:rPr>
              <w:t>2</w:t>
            </w:r>
            <w:r>
              <w:rPr>
                <w:rStyle w:val="138"/>
                <w:rFonts w:hint="default" w:ascii="Times New Roman" w:hAnsi="Times New Roman" w:eastAsia="楷体" w:cs="Times New Roman"/>
                <w:b w:val="0"/>
                <w:color w:val="auto"/>
                <w:sz w:val="24"/>
                <w:highlight w:val="none"/>
                <w:lang w:val="ru-RU" w:eastAsia="zh-CN"/>
              </w:rPr>
              <w:t>.2 买卖双方共同签署的上月《已完成工作（已提供服务）确认单》。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5.</w:t>
            </w:r>
            <w:r>
              <w:rPr>
                <w:rFonts w:hint="default" w:ascii="Times New Roman" w:hAnsi="Times New Roman" w:eastAsia="楷体" w:cs="Times New Roman"/>
                <w:color w:val="000000" w:themeColor="text1"/>
                <w:lang w:val="en-US" w:eastAsia="zh-CN"/>
                <w14:textFill>
                  <w14:solidFill>
                    <w14:schemeClr w14:val="tx1"/>
                  </w14:solidFill>
                </w14:textFill>
              </w:rPr>
              <w:t>3</w:t>
            </w:r>
            <w:r>
              <w:rPr>
                <w:rFonts w:hint="default" w:ascii="Times New Roman" w:hAnsi="Times New Roman" w:eastAsia="楷体" w:cs="Times New Roman"/>
                <w:color w:val="000000" w:themeColor="text1"/>
                <w14:textFill>
                  <w14:solidFill>
                    <w14:schemeClr w14:val="tx1"/>
                  </w14:solidFill>
                </w14:textFill>
              </w:rPr>
              <w:t xml:space="preserve"> Способ оплаты — перечисление средств на расчётный счёт, указанный Подрядчиком.</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highlight w:val="none"/>
                <w:lang w:val="ru-RU" w:eastAsia="zh-CN"/>
                <w14:textFill>
                  <w14:solidFill>
                    <w14:schemeClr w14:val="tx1"/>
                  </w14:solidFill>
                </w14:textFill>
              </w:rPr>
            </w:pPr>
            <w:r>
              <w:rPr>
                <w:rFonts w:hint="default" w:ascii="Times New Roman" w:hAnsi="Times New Roman" w:eastAsia="楷体" w:cs="Times New Roman"/>
                <w:color w:val="000000" w:themeColor="text1"/>
                <w:sz w:val="24"/>
                <w:highlight w:val="none"/>
                <w:lang w:eastAsia="zh-CN"/>
                <w14:textFill>
                  <w14:solidFill>
                    <w14:schemeClr w14:val="tx1"/>
                  </w14:solidFill>
                </w14:textFill>
              </w:rPr>
              <w:t>5.</w:t>
            </w:r>
            <w:r>
              <w:rPr>
                <w:rFonts w:hint="default" w:ascii="Times New Roman" w:hAnsi="Times New Roman" w:eastAsia="楷体" w:cs="Times New Roman"/>
                <w:color w:val="000000" w:themeColor="text1"/>
                <w:sz w:val="24"/>
                <w:highlight w:val="none"/>
                <w:lang w:val="en-US" w:eastAsia="zh-CN"/>
                <w14:textFill>
                  <w14:solidFill>
                    <w14:schemeClr w14:val="tx1"/>
                  </w14:solidFill>
                </w14:textFill>
              </w:rPr>
              <w:t>3</w:t>
            </w:r>
            <w:r>
              <w:rPr>
                <w:rFonts w:hint="default" w:ascii="Times New Roman" w:hAnsi="Times New Roman" w:eastAsia="楷体" w:cs="Times New Roman"/>
                <w:color w:val="000000" w:themeColor="text1"/>
                <w:sz w:val="24"/>
                <w:highlight w:val="none"/>
                <w:lang w:eastAsia="zh-CN"/>
                <w14:textFill>
                  <w14:solidFill>
                    <w14:schemeClr w14:val="tx1"/>
                  </w14:solidFill>
                </w14:textFill>
              </w:rPr>
              <w:t xml:space="preserve"> 付款方式为将款项汇入</w:t>
            </w:r>
            <w:r>
              <w:rPr>
                <w:rFonts w:hint="default" w:ascii="Times New Roman" w:hAnsi="Times New Roman" w:eastAsia="楷体" w:cs="Times New Roman"/>
                <w:color w:val="000000" w:themeColor="text1"/>
                <w:sz w:val="24"/>
                <w:highlight w:val="none"/>
                <w:lang w:val="en-US" w:eastAsia="zh-CN"/>
                <w14:textFill>
                  <w14:solidFill>
                    <w14:schemeClr w14:val="tx1"/>
                  </w14:solidFill>
                </w14:textFill>
              </w:rPr>
              <w:t>卖方</w:t>
            </w:r>
            <w:r>
              <w:rPr>
                <w:rFonts w:hint="default" w:ascii="Times New Roman" w:hAnsi="Times New Roman" w:eastAsia="楷体" w:cs="Times New Roman"/>
                <w:color w:val="000000" w:themeColor="text1"/>
                <w:sz w:val="24"/>
                <w:highlight w:val="none"/>
                <w:lang w:eastAsia="zh-CN"/>
                <w14:textFill>
                  <w14:solidFill>
                    <w14:schemeClr w14:val="tx1"/>
                  </w14:solidFill>
                </w14:textFill>
              </w:rPr>
              <w:t>指定的结算账户。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5.</w:t>
            </w:r>
            <w:r>
              <w:rPr>
                <w:rFonts w:hint="default" w:ascii="Times New Roman" w:hAnsi="Times New Roman" w:eastAsia="楷体" w:cs="Times New Roman"/>
                <w:color w:val="000000" w:themeColor="text1"/>
                <w:lang w:val="en-US" w:eastAsia="zh-CN"/>
                <w14:textFill>
                  <w14:solidFill>
                    <w14:schemeClr w14:val="tx1"/>
                  </w14:solidFill>
                </w14:textFill>
              </w:rPr>
              <w:t>4</w:t>
            </w:r>
            <w:r>
              <w:rPr>
                <w:rFonts w:hint="default" w:ascii="Times New Roman" w:hAnsi="Times New Roman" w:eastAsia="楷体" w:cs="Times New Roman"/>
                <w:color w:val="000000" w:themeColor="text1"/>
                <w14:textFill>
                  <w14:solidFill>
                    <w14:schemeClr w14:val="tx1"/>
                  </w14:solidFill>
                </w14:textFill>
              </w:rPr>
              <w:t xml:space="preserve"> Продавец обязан в течение 5 рабочих дней после получения оплаты за услуги выставить Покупателю счёт-фактуру с учётом НДС.</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highlight w:val="none"/>
                <w:lang w:val="en-US" w:eastAsia="zh-CN"/>
                <w14:textFill>
                  <w14:solidFill>
                    <w14:schemeClr w14:val="tx1"/>
                  </w14:solidFill>
                </w14:textFill>
              </w:rPr>
            </w:pPr>
            <w:r>
              <w:rPr>
                <w:rFonts w:hint="default" w:ascii="Times New Roman" w:hAnsi="Times New Roman" w:eastAsia="楷体" w:cs="Times New Roman"/>
                <w:color w:val="000000" w:themeColor="text1"/>
                <w:sz w:val="24"/>
                <w:highlight w:val="none"/>
                <w:lang w:val="en-US" w:eastAsia="zh-CN"/>
                <w14:textFill>
                  <w14:solidFill>
                    <w14:schemeClr w14:val="tx1"/>
                  </w14:solidFill>
                </w14:textFill>
              </w:rPr>
              <w:t>5.4卖方应在收到服务费用后5个工作日内向买方开具增值税发票。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2701" w:type="pct"/>
            <w:shd w:val="clear" w:color="auto" w:fill="auto"/>
            <w:vAlign w:val="top"/>
          </w:tcPr>
          <w:p>
            <w:pPr>
              <w:jc w:val="both"/>
              <w:rPr>
                <w:rFonts w:hint="default" w:ascii="Times New Roman" w:hAnsi="Times New Roman" w:eastAsia="楷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楷体" w:cs="Times New Roman"/>
                <w:b/>
                <w:color w:val="000000" w:themeColor="text1"/>
                <w:szCs w:val="28"/>
                <w:lang w:val="ru-RU"/>
                <w14:textFill>
                  <w14:solidFill>
                    <w14:schemeClr w14:val="tx1"/>
                  </w14:solidFill>
                </w14:textFill>
              </w:rPr>
              <w:t>6. Ответственность Сторон</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highlight w:val="none"/>
                <w:lang w:val="en-US" w:eastAsia="zh-CN"/>
                <w14:textFill>
                  <w14:solidFill>
                    <w14:schemeClr w14:val="tx1"/>
                  </w14:solidFill>
                </w14:textFill>
              </w:rPr>
            </w:pPr>
            <w:r>
              <w:rPr>
                <w:rStyle w:val="138"/>
                <w:rFonts w:hint="default" w:ascii="Times New Roman" w:hAnsi="Times New Roman" w:eastAsia="楷体" w:cs="Times New Roman"/>
                <w:color w:val="000000" w:themeColor="text1"/>
                <w:sz w:val="24"/>
                <w:highlight w:val="none"/>
                <w:lang w:eastAsia="zh-CN"/>
                <w14:textFill>
                  <w14:solidFill>
                    <w14:schemeClr w14:val="tx1"/>
                  </w14:solidFill>
                </w14:textFill>
              </w:rPr>
              <w:t>第六条。双方责任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5" w:hRule="atLeast"/>
          <w:jc w:val="center"/>
        </w:trPr>
        <w:tc>
          <w:tcPr>
            <w:tcW w:w="2701" w:type="pct"/>
            <w:shd w:val="clear" w:color="auto" w:fill="auto"/>
          </w:tcPr>
          <w:p>
            <w:pPr>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szCs w:val="28"/>
                <w:lang w:val="ru-RU"/>
                <w14:textFill>
                  <w14:solidFill>
                    <w14:schemeClr w14:val="tx1"/>
                  </w14:solidFill>
                </w14:textFill>
              </w:rPr>
              <w:t>6.1. За неисполнение или ненадлежащее исполнение обязательств по Договору Стороны несут ответственность в соответствии с законодательством Республики Казахстан.</w:t>
            </w:r>
          </w:p>
        </w:tc>
        <w:tc>
          <w:tcPr>
            <w:tcW w:w="2298" w:type="pct"/>
            <w:shd w:val="clear" w:color="auto" w:fill="auto"/>
            <w:vAlign w:val="center"/>
          </w:tcPr>
          <w:p>
            <w:pPr>
              <w:bidi w:val="0"/>
              <w:rPr>
                <w:rFonts w:hint="default" w:ascii="Times New Roman" w:hAnsi="Times New Roman" w:eastAsia="楷体" w:cs="Times New Roman"/>
                <w:b/>
                <w:color w:val="000000" w:themeColor="text1"/>
                <w:sz w:val="28"/>
                <w:szCs w:val="28"/>
                <w:lang w:val="ru-RU" w:eastAsia="zh-CN"/>
                <w14:textFill>
                  <w14:solidFill>
                    <w14:schemeClr w14:val="tx1"/>
                  </w14:solidFill>
                </w14:textFill>
              </w:rPr>
            </w:pPr>
            <w:r>
              <w:rPr>
                <w:rStyle w:val="138"/>
                <w:rFonts w:hint="default" w:ascii="Times New Roman" w:hAnsi="Times New Roman" w:eastAsia="楷体" w:cs="Times New Roman"/>
                <w:b w:val="0"/>
                <w:color w:val="000000" w:themeColor="text1"/>
                <w:sz w:val="24"/>
                <w:lang w:val="ru-RU" w:eastAsia="zh-CN"/>
                <w14:textFill>
                  <w14:solidFill>
                    <w14:schemeClr w14:val="tx1"/>
                  </w14:solidFill>
                </w14:textFill>
              </w:rPr>
              <w:t xml:space="preserve">6.1 </w:t>
            </w:r>
            <w:r>
              <w:rPr>
                <w:rStyle w:val="138"/>
                <w:rFonts w:hint="default" w:ascii="Times New Roman" w:hAnsi="Times New Roman" w:eastAsia="楷体" w:cs="Times New Roman"/>
                <w:b w:val="0"/>
                <w:color w:val="000000" w:themeColor="text1"/>
                <w:sz w:val="24"/>
                <w:lang w:eastAsia="zh-CN"/>
                <w14:textFill>
                  <w14:solidFill>
                    <w14:schemeClr w14:val="tx1"/>
                  </w14:solidFill>
                </w14:textFill>
              </w:rPr>
              <w:t>因未履行或不当履行合同义务</w:t>
            </w:r>
            <w:r>
              <w:rPr>
                <w:rStyle w:val="138"/>
                <w:rFonts w:hint="default" w:ascii="Times New Roman" w:hAnsi="Times New Roman" w:eastAsia="楷体" w:cs="Times New Roman"/>
                <w:b w:val="0"/>
                <w:color w:val="000000" w:themeColor="text1"/>
                <w:sz w:val="24"/>
                <w:lang w:val="ru-RU" w:eastAsia="zh-CN"/>
                <w14:textFill>
                  <w14:solidFill>
                    <w14:schemeClr w14:val="tx1"/>
                  </w14:solidFill>
                </w14:textFill>
              </w:rPr>
              <w:t>，</w:t>
            </w:r>
            <w:r>
              <w:rPr>
                <w:rStyle w:val="138"/>
                <w:rFonts w:hint="default" w:ascii="Times New Roman" w:hAnsi="Times New Roman" w:eastAsia="楷体" w:cs="Times New Roman"/>
                <w:b w:val="0"/>
                <w:color w:val="000000" w:themeColor="text1"/>
                <w:sz w:val="24"/>
                <w:lang w:eastAsia="zh-CN"/>
                <w14:textFill>
                  <w14:solidFill>
                    <w14:schemeClr w14:val="tx1"/>
                  </w14:solidFill>
                </w14:textFill>
              </w:rPr>
              <w:t>双方应依据哈萨克斯坦共和国法律承担相应责任。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bookmarkStart w:id="1" w:name="1921988428"/>
            <w:r>
              <w:rPr>
                <w:rStyle w:val="138"/>
                <w:rFonts w:hint="default" w:ascii="Times New Roman" w:hAnsi="Times New Roman" w:eastAsia="楷体" w:cs="Times New Roman"/>
                <w:sz w:val="24"/>
                <w:szCs w:val="24"/>
              </w:rPr>
              <w:t>6.2</w:t>
            </w:r>
            <w:r>
              <w:rPr>
                <w:rFonts w:hint="default" w:ascii="Times New Roman" w:hAnsi="Times New Roman" w:eastAsia="楷体" w:cs="Times New Roman"/>
                <w:sz w:val="24"/>
                <w:szCs w:val="24"/>
              </w:rPr>
              <w:t xml:space="preserve"> Если Продавец не выполнит свои обязательства в соответствии с пунктом 3.1.10 настоящего договора, а также другие обязательства по договору, он обязан выплачивать Покупателю штраф в размере 1% от общей суммы договора за каждый день просрочки, но не более 10% от общей суммы договора.</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6.2 卖方如未能按照合同第</w:t>
            </w: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3.1.10条款</w:t>
            </w:r>
            <w:r>
              <w:rPr>
                <w:rFonts w:hint="default" w:ascii="Times New Roman" w:hAnsi="Times New Roman" w:eastAsia="楷体" w:cs="Times New Roman"/>
                <w:color w:val="000000" w:themeColor="text1"/>
                <w:sz w:val="24"/>
                <w:szCs w:val="24"/>
                <w:lang w:val="ru-RU"/>
                <w14:textFill>
                  <w14:solidFill>
                    <w14:schemeClr w14:val="tx1"/>
                  </w14:solidFill>
                </w14:textFill>
              </w:rPr>
              <w:t>规定的义务以及本合同规定的其他义务，</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楷体" w:cs="Times New Roman"/>
                <w:color w:val="000000" w:themeColor="text1"/>
                <w:sz w:val="24"/>
                <w:szCs w:val="24"/>
                <w:lang w:val="ru-RU"/>
                <w14:textFill>
                  <w14:solidFill>
                    <w14:schemeClr w14:val="tx1"/>
                  </w14:solidFill>
                </w14:textFill>
              </w:rPr>
              <w:t>应在延误的每一天向</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买方</w:t>
            </w:r>
            <w:r>
              <w:rPr>
                <w:rFonts w:hint="default" w:ascii="Times New Roman" w:hAnsi="Times New Roman" w:eastAsia="楷体" w:cs="Times New Roman"/>
                <w:color w:val="000000" w:themeColor="text1"/>
                <w:sz w:val="24"/>
                <w:szCs w:val="24"/>
                <w:lang w:val="ru-RU"/>
                <w14:textFill>
                  <w14:solidFill>
                    <w14:schemeClr w14:val="tx1"/>
                  </w14:solidFill>
                </w14:textFill>
              </w:rPr>
              <w:t>支付合同总额的</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1</w:t>
            </w:r>
            <w:r>
              <w:rPr>
                <w:rFonts w:hint="default" w:ascii="Times New Roman" w:hAnsi="Times New Roman" w:eastAsia="楷体" w:cs="Times New Roman"/>
                <w:color w:val="000000" w:themeColor="text1"/>
                <w:sz w:val="24"/>
                <w:szCs w:val="24"/>
                <w:lang w:val="ru-RU"/>
                <w14:textFill>
                  <w14:solidFill>
                    <w14:schemeClr w14:val="tx1"/>
                  </w14:solidFill>
                </w14:textFill>
              </w:rPr>
              <w:t>%的罚款，但不得超过合同总额的</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10</w:t>
            </w:r>
            <w:r>
              <w:rPr>
                <w:rFonts w:hint="default" w:ascii="Times New Roman" w:hAnsi="Times New Roman" w:eastAsia="楷体" w:cs="Times New Roman"/>
                <w:color w:val="000000" w:themeColor="text1"/>
                <w:sz w:val="24"/>
                <w:szCs w:val="24"/>
                <w:lang w:val="ru-RU"/>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Style w:val="138"/>
                <w:rFonts w:hint="default" w:ascii="Times New Roman" w:hAnsi="Times New Roman" w:eastAsia="楷体" w:cs="Times New Roman"/>
                <w:sz w:val="24"/>
                <w:szCs w:val="24"/>
              </w:rPr>
              <w:t>6.3</w:t>
            </w:r>
            <w:r>
              <w:rPr>
                <w:rFonts w:hint="default" w:ascii="Times New Roman" w:hAnsi="Times New Roman" w:eastAsia="楷体" w:cs="Times New Roman"/>
                <w:sz w:val="24"/>
                <w:szCs w:val="24"/>
              </w:rPr>
              <w:t xml:space="preserve"> Если Покупатель нарушает сроки оплаты, установленные пунктами 5.2 и 5.3 настоящего договора, он обязан выплачивать Продавцу штраф в размере 0,1% от просроченной суммы за каждый день просрочки, но не более 5% от просроченной суммы, установленной договором.</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6.3 买方</w:t>
            </w:r>
            <w:r>
              <w:rPr>
                <w:rFonts w:hint="default" w:ascii="Times New Roman" w:hAnsi="Times New Roman" w:eastAsia="楷体" w:cs="Times New Roman"/>
                <w:color w:val="000000" w:themeColor="text1"/>
                <w:sz w:val="24"/>
                <w:szCs w:val="24"/>
                <w:lang w:val="ru-RU"/>
                <w14:textFill>
                  <w14:solidFill>
                    <w14:schemeClr w14:val="tx1"/>
                  </w14:solidFill>
                </w14:textFill>
              </w:rPr>
              <w:t>如果违反本合同</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第5.2、5.3</w:t>
            </w:r>
            <w:r>
              <w:rPr>
                <w:rFonts w:hint="default" w:ascii="Times New Roman" w:hAnsi="Times New Roman" w:eastAsia="楷体" w:cs="Times New Roman"/>
                <w:color w:val="000000" w:themeColor="text1"/>
                <w:sz w:val="24"/>
                <w:szCs w:val="24"/>
                <w:lang w:val="ru-RU"/>
                <w14:textFill>
                  <w14:solidFill>
                    <w14:schemeClr w14:val="tx1"/>
                  </w14:solidFill>
                </w14:textFill>
              </w:rPr>
              <w:t>条款规定的付款期限，每延迟一天</w:t>
            </w:r>
            <w:r>
              <w:rPr>
                <w:rFonts w:hint="default" w:ascii="Times New Roman" w:hAnsi="Times New Roman" w:eastAsia="楷体" w:cs="Times New Roman"/>
                <w:color w:val="000000" w:themeColor="text1"/>
                <w:sz w:val="24"/>
                <w:szCs w:val="24"/>
                <w:lang w:val="ru-RU" w:eastAsia="zh-CN"/>
                <w14:textFill>
                  <w14:solidFill>
                    <w14:schemeClr w14:val="tx1"/>
                  </w14:solidFill>
                </w14:textFill>
              </w:rPr>
              <w:t>，</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买方</w:t>
            </w:r>
            <w:r>
              <w:rPr>
                <w:rFonts w:hint="default" w:ascii="Times New Roman" w:hAnsi="Times New Roman" w:eastAsia="楷体" w:cs="Times New Roman"/>
                <w:color w:val="000000" w:themeColor="text1"/>
                <w:sz w:val="24"/>
                <w:szCs w:val="24"/>
                <w:lang w:val="ru-RU"/>
                <w14:textFill>
                  <w14:solidFill>
                    <w14:schemeClr w14:val="tx1"/>
                  </w14:solidFill>
                </w14:textFill>
              </w:rPr>
              <w:t>应向</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楷体" w:cs="Times New Roman"/>
                <w:color w:val="000000" w:themeColor="text1"/>
                <w:sz w:val="24"/>
                <w:szCs w:val="24"/>
                <w:lang w:val="ru-RU"/>
                <w14:textFill>
                  <w14:solidFill>
                    <w14:schemeClr w14:val="tx1"/>
                  </w14:solidFill>
                </w14:textFill>
              </w:rPr>
              <w:t>支付逾期金额的0.1%，但不超过本合同规定的逾期金额的5%。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Style w:val="138"/>
                <w:rFonts w:hint="default" w:ascii="Times New Roman" w:hAnsi="Times New Roman" w:eastAsia="楷体" w:cs="Times New Roman"/>
                <w:sz w:val="24"/>
                <w:szCs w:val="24"/>
              </w:rPr>
              <w:t>6.4</w:t>
            </w:r>
            <w:r>
              <w:rPr>
                <w:rFonts w:hint="default" w:ascii="Times New Roman" w:hAnsi="Times New Roman" w:eastAsia="楷体" w:cs="Times New Roman"/>
                <w:sz w:val="24"/>
                <w:szCs w:val="24"/>
              </w:rPr>
              <w:t xml:space="preserve"> В случае низкого качества услуг Продавец обязуется в сроки, установленные пунктами 3.1.2 и 3.1.3, бесплатно устранить выявленные недостатки. Если Продавец не выполнит это требование в установленный срок, Покупатель имеет право самостоятельно или через третью сторону устранить недостатки, а связанные расходы (штраф) несет Продавец. Покупатель вправе удержать эти расходы из платежей по договору.</w:t>
            </w:r>
          </w:p>
        </w:tc>
        <w:tc>
          <w:tcPr>
            <w:tcW w:w="2298" w:type="pct"/>
            <w:shd w:val="clear" w:color="auto" w:fill="auto"/>
            <w:vAlign w:val="center"/>
          </w:tcPr>
          <w:p>
            <w:pPr>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 xml:space="preserve">6.4 </w:t>
            </w:r>
            <w:r>
              <w:rPr>
                <w:rFonts w:hint="default" w:ascii="Times New Roman" w:hAnsi="Times New Roman" w:eastAsia="楷体" w:cs="Times New Roman"/>
                <w:color w:val="000000" w:themeColor="text1"/>
                <w:sz w:val="24"/>
                <w:szCs w:val="24"/>
                <w:lang w:val="ru-RU"/>
                <w14:textFill>
                  <w14:solidFill>
                    <w14:schemeClr w14:val="tx1"/>
                  </w14:solidFill>
                </w14:textFill>
              </w:rPr>
              <w:t>如果</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楷体" w:cs="Times New Roman"/>
                <w:color w:val="000000" w:themeColor="text1"/>
                <w:sz w:val="24"/>
                <w:szCs w:val="24"/>
                <w:lang w:val="ru-RU"/>
                <w14:textFill>
                  <w14:solidFill>
                    <w14:schemeClr w14:val="tx1"/>
                  </w14:solidFill>
                </w14:textFill>
              </w:rPr>
              <w:t>服务质量不高，</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楷体" w:cs="Times New Roman"/>
                <w:color w:val="000000" w:themeColor="text1"/>
                <w:sz w:val="24"/>
                <w:szCs w:val="24"/>
                <w:lang w:val="ru-RU"/>
                <w14:textFill>
                  <w14:solidFill>
                    <w14:schemeClr w14:val="tx1"/>
                  </w14:solidFill>
                </w14:textFill>
              </w:rPr>
              <w:t>承诺在</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合同第3.1.2条款和第3.1.3条款规定的</w:t>
            </w:r>
            <w:r>
              <w:rPr>
                <w:rFonts w:hint="default" w:ascii="Times New Roman" w:hAnsi="Times New Roman" w:eastAsia="楷体" w:cs="Times New Roman"/>
                <w:color w:val="000000" w:themeColor="text1"/>
                <w:sz w:val="24"/>
                <w:szCs w:val="24"/>
                <w:lang w:val="ru-RU"/>
                <w14:textFill>
                  <w14:solidFill>
                    <w14:schemeClr w14:val="tx1"/>
                  </w14:solidFill>
                </w14:textFill>
              </w:rPr>
              <w:t>期限内免费纠正服务造成的</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问题</w:t>
            </w:r>
            <w:r>
              <w:rPr>
                <w:rFonts w:hint="default" w:ascii="Times New Roman" w:hAnsi="Times New Roman" w:eastAsia="楷体" w:cs="Times New Roman"/>
                <w:color w:val="000000" w:themeColor="text1"/>
                <w:sz w:val="24"/>
                <w:szCs w:val="24"/>
                <w:lang w:val="ru-RU"/>
                <w14:textFill>
                  <w14:solidFill>
                    <w14:schemeClr w14:val="tx1"/>
                  </w14:solidFill>
                </w14:textFill>
              </w:rPr>
              <w:t>。如果</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卖方</w:t>
            </w:r>
            <w:r>
              <w:rPr>
                <w:rFonts w:hint="default" w:ascii="Times New Roman" w:hAnsi="Times New Roman" w:eastAsia="楷体" w:cs="Times New Roman"/>
                <w:color w:val="000000" w:themeColor="text1"/>
                <w:sz w:val="24"/>
                <w:szCs w:val="24"/>
                <w:lang w:val="ru-RU"/>
                <w14:textFill>
                  <w14:solidFill>
                    <w14:schemeClr w14:val="tx1"/>
                  </w14:solidFill>
                </w14:textFill>
              </w:rPr>
              <w:t>未能在规定的时间内履行这一要求，</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买方有权自行纠正或</w:t>
            </w:r>
            <w:r>
              <w:rPr>
                <w:rFonts w:hint="default" w:ascii="Times New Roman" w:hAnsi="Times New Roman" w:eastAsia="楷体" w:cs="Times New Roman"/>
                <w:color w:val="000000" w:themeColor="text1"/>
                <w:sz w:val="24"/>
                <w:szCs w:val="24"/>
                <w:lang w:val="ru-RU"/>
                <w14:textFill>
                  <w14:solidFill>
                    <w14:schemeClr w14:val="tx1"/>
                  </w14:solidFill>
                </w14:textFill>
              </w:rPr>
              <w:t>委托第三方纠正，</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相关费用（罚金）由卖方承担，买方将在合同款项中扣除。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Style w:val="138"/>
                <w:rFonts w:hint="default" w:ascii="Times New Roman" w:hAnsi="Times New Roman" w:eastAsia="楷体" w:cs="Times New Roman"/>
                <w:sz w:val="24"/>
                <w:szCs w:val="24"/>
                <w:lang w:val="ru-RU"/>
              </w:rPr>
            </w:pPr>
            <w:r>
              <w:t xml:space="preserve">6.5 В случае, если в ходе испытаний </w:t>
            </w:r>
            <w:r>
              <w:rPr>
                <w:lang w:val="ru-RU"/>
              </w:rPr>
              <w:t>по</w:t>
            </w:r>
            <w:r>
              <w:rPr>
                <w:rFonts w:hint="default"/>
                <w:lang w:val="ru-RU"/>
              </w:rPr>
              <w:t xml:space="preserve"> вине</w:t>
            </w:r>
            <w:r>
              <w:t xml:space="preserve"> Продавца возникнут несоответствующие требованиям результаты и потребуется повторное испытание, повторное испытание не подлежит дополнительной оплате, а к Продавцу применяется штраф в размере 50 000 тенге за каждый такой случай, с удержанием соответствующих сумм из расчетов в следующем месяце</w:t>
            </w:r>
            <w:r>
              <w:rPr>
                <w:rFonts w:hint="default"/>
                <w:lang w:val="ru-RU"/>
              </w:rPr>
              <w:t>.</w:t>
            </w:r>
          </w:p>
        </w:tc>
        <w:tc>
          <w:tcPr>
            <w:tcW w:w="2298" w:type="pct"/>
            <w:shd w:val="clear" w:color="auto" w:fill="auto"/>
            <w:vAlign w:val="center"/>
          </w:tcPr>
          <w:p>
            <w:pPr>
              <w:pStyle w:val="33"/>
              <w:numPr>
                <w:ilvl w:val="0"/>
                <w:numId w:val="0"/>
              </w:numPr>
              <w:autoSpaceDE w:val="0"/>
              <w:ind w:leftChars="0"/>
              <w:jc w:val="both"/>
              <w:rPr>
                <w:ins w:id="0" w:author="胡诌" w:date="2025-09-28T13:35:00Z"/>
                <w:rFonts w:hint="default" w:ascii="Times New Roman" w:hAnsi="Times New Roman" w:eastAsia="楷体" w:cs="Times New Roman"/>
                <w:color w:val="auto"/>
                <w:highlight w:val="none"/>
                <w:lang w:val="en-US"/>
              </w:rPr>
            </w:pPr>
            <w:r>
              <w:rPr>
                <w:rFonts w:hint="default" w:ascii="Times New Roman" w:hAnsi="Times New Roman" w:eastAsia="楷体" w:cs="Times New Roman"/>
                <w:color w:val="auto"/>
                <w:spacing w:val="0"/>
                <w:kern w:val="20"/>
                <w:sz w:val="24"/>
                <w:szCs w:val="24"/>
                <w:highlight w:val="none"/>
                <w:lang w:val="en-US" w:eastAsia="zh-CN"/>
              </w:rPr>
              <w:t>6.5 对试验中发生的因卖方原因造成的不合格检测项目，需要重复检测的不重新计费，并对卖方进行</w:t>
            </w:r>
            <w:r>
              <w:rPr>
                <w:rFonts w:hint="default" w:ascii="Times New Roman" w:hAnsi="Times New Roman" w:eastAsia="楷体" w:cs="Times New Roman"/>
                <w:color w:val="auto"/>
                <w:highlight w:val="none"/>
                <w:lang w:val="en-US" w:eastAsia="zh-CN" w:bidi="ar"/>
              </w:rPr>
              <w:t>50000坚戈/项次的罚款，相关费用在次月结算款中扣除。</w:t>
            </w:r>
          </w:p>
          <w:p>
            <w:pPr>
              <w:jc w:val="both"/>
              <w:rPr>
                <w:rFonts w:hint="default" w:ascii="Times New Roman" w:hAnsi="Times New Roman" w:eastAsia="楷体" w:cs="Times New Roman"/>
                <w:color w:val="000000" w:themeColor="text1"/>
                <w:sz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Style w:val="138"/>
                <w:rFonts w:hint="default" w:ascii="Times New Roman" w:hAnsi="Times New Roman" w:eastAsia="楷体" w:cs="Times New Roman"/>
                <w:sz w:val="24"/>
                <w:szCs w:val="24"/>
              </w:rPr>
            </w:pPr>
            <w:r>
              <w:rPr>
                <w:rStyle w:val="138"/>
                <w:b w:val="0"/>
                <w:bCs w:val="0"/>
              </w:rPr>
              <w:t>6.6</w:t>
            </w:r>
            <w:r>
              <w:rPr>
                <w:b w:val="0"/>
                <w:bCs w:val="0"/>
              </w:rPr>
              <w:t xml:space="preserve"> По уведомлению Покупателя о проведении контроля уплотнения грунта Продавец обязан в день получения поручения выполнить отбор проб на месте и выдать результаты испытаний в течение 8</w:t>
            </w:r>
            <w:r>
              <w:rPr>
                <w:rFonts w:hint="default"/>
                <w:b w:val="0"/>
                <w:bCs w:val="0"/>
                <w:lang w:val="ru-RU"/>
              </w:rPr>
              <w:t>-ми</w:t>
            </w:r>
            <w:r>
              <w:rPr>
                <w:b w:val="0"/>
                <w:bCs w:val="0"/>
              </w:rPr>
              <w:t xml:space="preserve"> часов после отбора проб.</w:t>
            </w:r>
            <w:r>
              <w:rPr>
                <w:b w:val="0"/>
                <w:bCs w:val="0"/>
              </w:rPr>
              <w:br w:type="textWrapping"/>
            </w:r>
            <w:r>
              <w:rPr>
                <w:b w:val="0"/>
                <w:bCs w:val="0"/>
              </w:rPr>
              <w:t>Образцы на цементной основе, такие как бетон, раствор, материалы для инъекций, должны проходить стандартное выдерживание в камере нормального твердения у Продавца, с последующим испытанием по сроку и выдачей результатов испытаний.</w:t>
            </w:r>
            <w:r>
              <w:rPr>
                <w:b w:val="0"/>
                <w:bCs w:val="0"/>
              </w:rPr>
              <w:br w:type="textWrapping"/>
            </w:r>
            <w:r>
              <w:rPr>
                <w:b w:val="0"/>
                <w:bCs w:val="0"/>
              </w:rPr>
              <w:t>По остальным материалам результаты испытаний должны быть выданы не позднее 24 часов с момента доставки образцов в лабораторию Продавца.</w:t>
            </w:r>
            <w:r>
              <w:rPr>
                <w:rFonts w:hint="default"/>
                <w:b w:val="0"/>
                <w:bCs w:val="0"/>
                <w:lang w:val="ru-RU"/>
              </w:rPr>
              <w:t xml:space="preserve"> </w:t>
            </w:r>
            <w:r>
              <w:rPr>
                <w:b w:val="0"/>
                <w:bCs w:val="0"/>
              </w:rPr>
              <w:t xml:space="preserve">В случае задержки Заказчик имеет право предъявить штраф в размере </w:t>
            </w:r>
            <w:r>
              <w:rPr>
                <w:rStyle w:val="138"/>
                <w:b w:val="0"/>
                <w:bCs w:val="0"/>
              </w:rPr>
              <w:t>50 000 тенге за каждый случай</w:t>
            </w:r>
            <w:r>
              <w:rPr>
                <w:b w:val="0"/>
                <w:bCs w:val="0"/>
              </w:rPr>
              <w:t>.</w:t>
            </w:r>
          </w:p>
        </w:tc>
        <w:tc>
          <w:tcPr>
            <w:tcW w:w="2298" w:type="pct"/>
            <w:shd w:val="clear" w:color="auto" w:fill="auto"/>
            <w:vAlign w:val="center"/>
          </w:tcPr>
          <w:p>
            <w:pPr>
              <w:pStyle w:val="36"/>
              <w:numPr>
                <w:ilvl w:val="0"/>
                <w:numId w:val="0"/>
              </w:numPr>
              <w:ind w:left="0" w:leftChars="0" w:firstLine="0" w:firstLineChars="0"/>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auto"/>
                <w:sz w:val="24"/>
                <w:highlight w:val="none"/>
                <w:lang w:val="en-US" w:eastAsia="zh-CN"/>
              </w:rPr>
              <w:t>6.6 土方压实度检测接到买方委托通知当天，卖方须完成现场取样，并在取样后8小时内出试验结果；砼、砂浆、灌浆料等水泥基样品，标准养护由卖方在标养室中完成，并到期试验及出具试验结果；其余材料，在试件送样至卖方实验室后，最迟24小时内出具试验结果。若有拖延，招标人将给予50000坚戈/次的索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Style w:val="138"/>
                <w:rFonts w:hint="default" w:ascii="Times New Roman" w:hAnsi="Times New Roman" w:eastAsia="楷体" w:cs="Times New Roman"/>
                <w:b w:val="0"/>
                <w:bCs w:val="0"/>
                <w:sz w:val="24"/>
                <w:szCs w:val="24"/>
              </w:rPr>
              <w:t>6.</w:t>
            </w:r>
            <w:r>
              <w:rPr>
                <w:rStyle w:val="138"/>
                <w:rFonts w:hint="default" w:ascii="Times New Roman" w:hAnsi="Times New Roman" w:eastAsia="楷体" w:cs="Times New Roman"/>
                <w:b w:val="0"/>
                <w:bCs w:val="0"/>
                <w:sz w:val="24"/>
                <w:szCs w:val="24"/>
                <w:lang w:val="en-US" w:eastAsia="zh-CN"/>
              </w:rPr>
              <w:t>7</w:t>
            </w:r>
            <w:r>
              <w:rPr>
                <w:rFonts w:hint="default" w:ascii="Times New Roman" w:hAnsi="Times New Roman" w:eastAsia="楷体" w:cs="Times New Roman"/>
                <w:sz w:val="24"/>
                <w:szCs w:val="24"/>
              </w:rPr>
              <w:t xml:space="preserve"> Выплата штрафа не освобождает стороны от выполнения обязательств по настоящему договору.</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lang w:val="en-US" w:eastAsia="zh-CN"/>
                <w14:textFill>
                  <w14:solidFill>
                    <w14:schemeClr w14:val="tx1"/>
                  </w14:solidFill>
                </w14:textFill>
              </w:rPr>
              <w:t xml:space="preserve">6.7 </w:t>
            </w:r>
            <w:r>
              <w:rPr>
                <w:rFonts w:hint="default" w:ascii="Times New Roman" w:hAnsi="Times New Roman" w:eastAsia="楷体" w:cs="Times New Roman"/>
                <w:color w:val="000000" w:themeColor="text1"/>
                <w:sz w:val="24"/>
                <w:szCs w:val="24"/>
                <w:lang w:val="ru-RU" w:eastAsia="zh-CN"/>
                <w14:textFill>
                  <w14:solidFill>
                    <w14:schemeClr w14:val="tx1"/>
                  </w14:solidFill>
                </w14:textFill>
              </w:rPr>
              <w:t>支付罚金并不</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代表</w:t>
            </w:r>
            <w:r>
              <w:rPr>
                <w:rFonts w:hint="default" w:ascii="Times New Roman" w:hAnsi="Times New Roman" w:eastAsia="楷体" w:cs="Times New Roman"/>
                <w:color w:val="000000" w:themeColor="text1"/>
                <w:sz w:val="24"/>
                <w:szCs w:val="24"/>
                <w:lang w:val="ru-RU" w:eastAsia="zh-CN"/>
                <w14:textFill>
                  <w14:solidFill>
                    <w14:schemeClr w14:val="tx1"/>
                  </w14:solidFill>
                </w14:textFill>
              </w:rPr>
              <w:t>解除双方履行本</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合同所需承担</w:t>
            </w:r>
            <w:r>
              <w:rPr>
                <w:rFonts w:hint="default" w:ascii="Times New Roman" w:hAnsi="Times New Roman" w:eastAsia="楷体" w:cs="Times New Roman"/>
                <w:color w:val="000000" w:themeColor="text1"/>
                <w:sz w:val="24"/>
                <w:szCs w:val="24"/>
                <w:lang w:val="ru-RU" w:eastAsia="zh-CN"/>
                <w14:textFill>
                  <w14:solidFill>
                    <w14:schemeClr w14:val="tx1"/>
                  </w14:solidFill>
                </w14:textFill>
              </w:rPr>
              <w:t>的义务。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Статья 7. Разрешение споров</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000000" w:themeColor="text1"/>
                <w:sz w:val="24"/>
                <w:lang w:eastAsia="zh-CN"/>
                <w14:textFill>
                  <w14:solidFill>
                    <w14:schemeClr w14:val="tx1"/>
                  </w14:solidFill>
                </w14:textFill>
              </w:rPr>
              <w:t>第七条</w:t>
            </w:r>
            <w:r>
              <w:rPr>
                <w:rFonts w:hint="default" w:ascii="Times New Roman" w:hAnsi="Times New Roman" w:eastAsia="楷体" w:cs="Times New Roman"/>
                <w:color w:val="000000" w:themeColor="text1"/>
                <w:sz w:val="24"/>
                <w:lang w:val="en-US" w:eastAsia="zh-CN"/>
                <w14:textFill>
                  <w14:solidFill>
                    <w14:schemeClr w14:val="tx1"/>
                  </w14:solidFill>
                </w14:textFill>
              </w:rPr>
              <w:t xml:space="preserve"> </w:t>
            </w:r>
            <w:r>
              <w:rPr>
                <w:rFonts w:hint="default" w:ascii="Times New Roman" w:hAnsi="Times New Roman" w:eastAsia="楷体" w:cs="Times New Roman"/>
                <w:color w:val="000000" w:themeColor="text1"/>
                <w:sz w:val="24"/>
                <w:lang w:val="ru-RU" w:eastAsia="en-US"/>
                <w14:textFill>
                  <w14:solidFill>
                    <w14:schemeClr w14:val="tx1"/>
                  </w14:solidFill>
                </w14:textFill>
              </w:rPr>
              <w:t>争议解决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eastAsia="zh-CN"/>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7.1 Любое нарушение обязательств по договору со стороны Покупателя или Продавца должно фиксироваться в форме «Акта подтверждения ответственности» после совместного расследования с участием обеих сторон.</w:t>
            </w:r>
          </w:p>
        </w:tc>
        <w:tc>
          <w:tcPr>
            <w:tcW w:w="2298" w:type="pct"/>
            <w:shd w:val="clear" w:color="auto" w:fill="auto"/>
            <w:vAlign w:val="top"/>
          </w:tcPr>
          <w:p>
            <w:pPr>
              <w:jc w:val="both"/>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7</w:t>
            </w:r>
            <w:r>
              <w:rPr>
                <w:rFonts w:hint="default" w:ascii="Times New Roman" w:hAnsi="Times New Roman" w:eastAsia="楷体" w:cs="Times New Roman"/>
                <w:color w:val="000000" w:themeColor="text1"/>
                <w:sz w:val="24"/>
                <w:szCs w:val="22"/>
                <w:lang w:val="ru-RU" w:eastAsia="zh-CN" w:bidi="ar-SA"/>
                <w14:textFill>
                  <w14:solidFill>
                    <w14:schemeClr w14:val="tx1"/>
                  </w14:solidFill>
                </w14:textFill>
              </w:rPr>
              <w:t xml:space="preserve">.1. </w:t>
            </w: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买卖双方</w:t>
            </w:r>
            <w:r>
              <w:rPr>
                <w:rFonts w:hint="default" w:ascii="Times New Roman" w:hAnsi="Times New Roman" w:eastAsia="楷体" w:cs="Times New Roman"/>
                <w:color w:val="000000" w:themeColor="text1"/>
                <w:sz w:val="24"/>
                <w:szCs w:val="22"/>
                <w:lang w:val="ru-RU" w:eastAsia="zh-CN" w:bidi="ar-SA"/>
                <w14:textFill>
                  <w14:solidFill>
                    <w14:schemeClr w14:val="tx1"/>
                  </w14:solidFill>
                </w14:textFill>
              </w:rPr>
              <w:t>任何违反合同义务的行为，均应在双方参与的联合调查后，以《</w:t>
            </w: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责任</w:t>
            </w:r>
            <w:r>
              <w:rPr>
                <w:rFonts w:hint="default" w:ascii="Times New Roman" w:hAnsi="Times New Roman" w:eastAsia="楷体" w:cs="Times New Roman"/>
                <w:color w:val="000000" w:themeColor="text1"/>
                <w:sz w:val="24"/>
                <w:szCs w:val="22"/>
                <w:lang w:val="ru-RU" w:eastAsia="zh-CN" w:bidi="ar-SA"/>
                <w14:textFill>
                  <w14:solidFill>
                    <w14:schemeClr w14:val="tx1"/>
                  </w14:solidFill>
                </w14:textFill>
              </w:rPr>
              <w:t>确认单》形式予以记录。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7.2 Если одна из сторон отказывается подписывать «Акт подтверждения ответственности» или не согласна с его выводами, пострадавшая сторона или сторона, требующая устранения нарушений, должна в течение 10 (десяти) рабочих дней с момента составления «Акта подтверждения ответственности» направить другой стороне письменное претензионное письмо, указав в нём нарушение, причину, сумму ущерба и требования по возмещению, с приложением соответствующих подтверждающих документов.</w:t>
            </w:r>
          </w:p>
        </w:tc>
        <w:tc>
          <w:tcPr>
            <w:tcW w:w="2298" w:type="pct"/>
            <w:shd w:val="clear" w:color="auto" w:fill="auto"/>
            <w:vAlign w:val="top"/>
          </w:tcPr>
          <w:p>
            <w:pPr>
              <w:jc w:val="both"/>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7</w:t>
            </w:r>
            <w:r>
              <w:rPr>
                <w:rFonts w:hint="default" w:ascii="Times New Roman" w:hAnsi="Times New Roman" w:eastAsia="楷体" w:cs="Times New Roman"/>
                <w:color w:val="000000" w:themeColor="text1"/>
                <w:sz w:val="24"/>
                <w:szCs w:val="22"/>
                <w:lang w:val="ru-RU" w:eastAsia="zh-CN" w:bidi="ar-SA"/>
                <w14:textFill>
                  <w14:solidFill>
                    <w14:schemeClr w14:val="tx1"/>
                  </w14:solidFill>
                </w14:textFill>
              </w:rPr>
              <w:t>.2. 若一方拒绝签署《</w:t>
            </w: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责任</w:t>
            </w:r>
            <w:r>
              <w:rPr>
                <w:rFonts w:hint="default" w:ascii="Times New Roman" w:hAnsi="Times New Roman" w:eastAsia="楷体" w:cs="Times New Roman"/>
                <w:color w:val="000000" w:themeColor="text1"/>
                <w:sz w:val="24"/>
                <w:szCs w:val="22"/>
                <w:lang w:val="ru-RU" w:eastAsia="zh-CN" w:bidi="ar-SA"/>
                <w14:textFill>
                  <w14:solidFill>
                    <w14:schemeClr w14:val="tx1"/>
                  </w14:solidFill>
                </w14:textFill>
              </w:rPr>
              <w:t>确认单》或不同意其中结论，受损方或要求违约方整改的一方，应在《</w:t>
            </w: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责任</w:t>
            </w:r>
            <w:r>
              <w:rPr>
                <w:rFonts w:hint="default" w:ascii="Times New Roman" w:hAnsi="Times New Roman" w:eastAsia="楷体" w:cs="Times New Roman"/>
                <w:color w:val="000000" w:themeColor="text1"/>
                <w:sz w:val="24"/>
                <w:szCs w:val="22"/>
                <w:lang w:val="ru-RU" w:eastAsia="zh-CN" w:bidi="ar-SA"/>
                <w14:textFill>
                  <w14:solidFill>
                    <w14:schemeClr w14:val="tx1"/>
                  </w14:solidFill>
                </w14:textFill>
              </w:rPr>
              <w:t>确认单》出具之日起10（十）个工作日内，向另一方发出书面索赔函，列明违约事项、原因、损失金额及赔偿要求，并附相关证明文件。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7.3 Если Покупатель или Продавец возражает против содержания претензионного письма, или возникают иные споры в связи с исполнением, изменением настоящего договора, которые не удалось урегулировать путем переговоров, они подлежат рассмотрению специализированным межрайонным экономическим судом по месту нахождения Покупателя.</w:t>
            </w:r>
          </w:p>
        </w:tc>
        <w:tc>
          <w:tcPr>
            <w:tcW w:w="2298" w:type="pct"/>
            <w:shd w:val="clear" w:color="auto" w:fill="auto"/>
            <w:vAlign w:val="top"/>
          </w:tcPr>
          <w:p>
            <w:pPr>
              <w:jc w:val="both"/>
              <w:rPr>
                <w:rFonts w:hint="default" w:ascii="Times New Roman" w:hAnsi="Times New Roman" w:eastAsia="楷体" w:cs="Times New Roman"/>
                <w:b/>
                <w:color w:val="000000" w:themeColor="text1"/>
                <w:sz w:val="22"/>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7.3. 若买方或卖方对索赔函内容持有异议，或因本合同履行、修改等产生的其他争议，经协商未果的，应提交服务买方所在地的专门跨区经济法院裁决。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7.5 В отношении выплаты неустойки по настоящему договору Покупатель должен после подтверждения факта нарушения Продавцом направить Продавцу претензионное письмо, указав в нём характер нарушения и сумму, подлежащую удержанию при оплате Покупателем месячной услуги Продавца, и приложить его в качестве приложения к «Акту подтверждения ответственности».</w:t>
            </w:r>
          </w:p>
        </w:tc>
        <w:tc>
          <w:tcPr>
            <w:tcW w:w="2298" w:type="pct"/>
            <w:shd w:val="clear" w:color="auto" w:fill="auto"/>
            <w:vAlign w:val="top"/>
          </w:tcPr>
          <w:p>
            <w:pPr>
              <w:jc w:val="both"/>
              <w:rPr>
                <w:rFonts w:hint="default" w:ascii="Times New Roman" w:hAnsi="Times New Roman" w:eastAsia="楷体" w:cs="Times New Roman"/>
                <w:b/>
                <w:color w:val="000000" w:themeColor="text1"/>
                <w:sz w:val="22"/>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7.5. 针对本合同违约金支付，买方应在确认卖方发生违约事实后，向卖方发出索赔函，说明违约性质及应由买方在支付卖方当期服务费时予以扣除的金额，并作为《责任确认单》附件。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7.6 Все уведомления и письма должны направляться в письменной форме, подписываться уполномоченными представителями сторон и отправляться посредством факса, электронной почты, заказного письма, курьерской доставки или с подтверждением получения.</w:t>
            </w:r>
          </w:p>
        </w:tc>
        <w:tc>
          <w:tcPr>
            <w:tcW w:w="2298" w:type="pct"/>
            <w:shd w:val="clear" w:color="auto" w:fill="auto"/>
            <w:vAlign w:val="top"/>
          </w:tcPr>
          <w:p>
            <w:pPr>
              <w:jc w:val="both"/>
              <w:rPr>
                <w:rFonts w:hint="default" w:ascii="Times New Roman" w:hAnsi="Times New Roman" w:eastAsia="楷体" w:cs="Times New Roman"/>
                <w:b/>
                <w:color w:val="000000" w:themeColor="text1"/>
                <w:sz w:val="22"/>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t>7.6. 所有通知及函件均须以书面形式，由双方授权代表签字后，通过传真、电子邮箱、挂号信邮寄、专人送达或签收方式发送。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spacing w:after="120" w:line="240" w:lineRule="exact"/>
              <w:jc w:val="both"/>
              <w:rPr>
                <w:rFonts w:hint="default" w:ascii="Times New Roman" w:hAnsi="Times New Roman" w:eastAsia="楷体" w:cs="Times New Roman"/>
                <w:color w:val="000000" w:themeColor="text1"/>
                <w:szCs w:val="28"/>
                <w:highlight w:val="yellow"/>
                <w:lang w:val="en-US" w:eastAsia="zh-CN"/>
                <w14:textFill>
                  <w14:solidFill>
                    <w14:schemeClr w14:val="tx1"/>
                  </w14:solidFill>
                </w14:textFill>
              </w:rPr>
            </w:pPr>
            <w:bookmarkStart w:id="2" w:name="1040487413"/>
            <w:r>
              <w:rPr>
                <w:rFonts w:hint="default" w:ascii="Times New Roman" w:hAnsi="Times New Roman" w:eastAsia="楷体" w:cs="Times New Roman"/>
                <w:b/>
                <w:bCs/>
                <w:color w:val="000000" w:themeColor="text1"/>
                <w:lang w:val="en-US" w:eastAsia="zh-CN"/>
                <w14:textFill>
                  <w14:solidFill>
                    <w14:schemeClr w14:val="tx1"/>
                  </w14:solidFill>
                </w14:textFill>
              </w:rPr>
              <w:t>8</w:t>
            </w:r>
            <w:r>
              <w:rPr>
                <w:rFonts w:hint="default" w:ascii="Times New Roman" w:hAnsi="Times New Roman" w:eastAsia="楷体" w:cs="Times New Roman"/>
                <w:b/>
                <w:bCs/>
                <w:color w:val="000000" w:themeColor="text1"/>
                <w:lang w:val="ru-RU"/>
                <w14:textFill>
                  <w14:solidFill>
                    <w14:schemeClr w14:val="tx1"/>
                  </w14:solidFill>
                </w14:textFill>
              </w:rPr>
              <w:t>.</w:t>
            </w:r>
            <w:r>
              <w:rPr>
                <w:rFonts w:hint="default" w:ascii="Times New Roman" w:hAnsi="Times New Roman" w:eastAsia="楷体" w:cs="Times New Roman"/>
                <w:b/>
                <w:color w:val="000000" w:themeColor="text1"/>
                <w:lang w:val="ru-RU"/>
                <w14:textFill>
                  <w14:solidFill>
                    <w14:schemeClr w14:val="tx1"/>
                  </w14:solidFill>
                </w14:textFill>
              </w:rPr>
              <w:t xml:space="preserve"> Конфиденциальность</w:t>
            </w:r>
            <w:bookmarkEnd w:id="2"/>
          </w:p>
        </w:tc>
        <w:tc>
          <w:tcPr>
            <w:tcW w:w="2298" w:type="pct"/>
            <w:shd w:val="clear" w:color="auto" w:fill="auto"/>
            <w:vAlign w:val="top"/>
          </w:tcPr>
          <w:p>
            <w:pPr>
              <w:pStyle w:val="148"/>
              <w:jc w:val="both"/>
              <w:rPr>
                <w:rFonts w:hint="default" w:ascii="Times New Roman" w:hAnsi="Times New Roman" w:eastAsia="楷体" w:cs="Times New Roman"/>
                <w:color w:val="000000" w:themeColor="text1"/>
                <w:sz w:val="24"/>
                <w:szCs w:val="22"/>
                <w:lang w:val="en-US" w:eastAsia="zh-CN" w:bidi="ar-SA"/>
                <w14:textFill>
                  <w14:solidFill>
                    <w14:schemeClr w14:val="tx1"/>
                  </w14:solidFill>
                </w14:textFill>
              </w:rPr>
            </w:pPr>
            <w:r>
              <w:rPr>
                <w:rFonts w:hint="default" w:ascii="Times New Roman" w:hAnsi="Times New Roman" w:eastAsia="楷体" w:cs="Times New Roman"/>
                <w:color w:val="000000" w:themeColor="text1"/>
                <w:sz w:val="24"/>
                <w:lang w:eastAsia="zh-CN"/>
                <w14:textFill>
                  <w14:solidFill>
                    <w14:schemeClr w14:val="tx1"/>
                  </w14:solidFill>
                </w14:textFill>
              </w:rPr>
              <w:t>第</w:t>
            </w:r>
            <w:r>
              <w:rPr>
                <w:rFonts w:hint="default" w:ascii="Times New Roman" w:hAnsi="Times New Roman" w:eastAsia="楷体" w:cs="Times New Roman"/>
                <w:color w:val="000000" w:themeColor="text1"/>
                <w:sz w:val="24"/>
                <w:lang w:val="en-US" w:eastAsia="zh-CN"/>
                <w14:textFill>
                  <w14:solidFill>
                    <w14:schemeClr w14:val="tx1"/>
                  </w14:solidFill>
                </w14:textFill>
              </w:rPr>
              <w:t>八</w:t>
            </w:r>
            <w:r>
              <w:rPr>
                <w:rFonts w:hint="default" w:ascii="Times New Roman" w:hAnsi="Times New Roman" w:eastAsia="楷体" w:cs="Times New Roman"/>
                <w:color w:val="000000" w:themeColor="text1"/>
                <w:sz w:val="24"/>
                <w:lang w:eastAsia="zh-CN"/>
                <w14:textFill>
                  <w14:solidFill>
                    <w14:schemeClr w14:val="tx1"/>
                  </w14:solidFill>
                </w14:textFill>
              </w:rPr>
              <w:t>条</w:t>
            </w:r>
            <w:r>
              <w:rPr>
                <w:rFonts w:hint="default" w:ascii="Times New Roman" w:hAnsi="Times New Roman" w:eastAsia="楷体" w:cs="Times New Roman"/>
                <w:color w:val="000000" w:themeColor="text1"/>
                <w:sz w:val="24"/>
                <w:lang w:val="ru-RU" w:eastAsia="zh-CN"/>
                <w14:textFill>
                  <w14:solidFill>
                    <w14:schemeClr w14:val="tx1"/>
                  </w14:solidFill>
                </w14:textFill>
              </w:rPr>
              <w:t xml:space="preserve"> 保密条款</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4" w:hRule="atLeast"/>
          <w:jc w:val="center"/>
        </w:trPr>
        <w:tc>
          <w:tcPr>
            <w:tcW w:w="2701" w:type="pct"/>
            <w:shd w:val="clear" w:color="auto" w:fill="auto"/>
          </w:tcPr>
          <w:p>
            <w:pPr>
              <w:spacing w:after="0" w:line="240" w:lineRule="exact"/>
              <w:jc w:val="both"/>
              <w:rPr>
                <w:rFonts w:hint="default" w:ascii="Times New Roman" w:hAnsi="Times New Roman" w:eastAsia="楷体" w:cs="Times New Roman"/>
                <w:color w:val="000000" w:themeColor="text1"/>
                <w:szCs w:val="28"/>
                <w:lang w:val="ru-RU"/>
                <w14:textFill>
                  <w14:solidFill>
                    <w14:schemeClr w14:val="tx1"/>
                  </w14:solidFill>
                </w14:textFill>
              </w:rPr>
            </w:pPr>
            <w:bookmarkStart w:id="3" w:name="1040487414"/>
            <w:r>
              <w:rPr>
                <w:rFonts w:hint="default" w:ascii="Times New Roman" w:hAnsi="Times New Roman" w:eastAsia="楷体" w:cs="Times New Roman"/>
                <w:color w:val="000000" w:themeColor="text1"/>
                <w:lang w:val="en-US" w:eastAsia="zh-CN"/>
                <w14:textFill>
                  <w14:solidFill>
                    <w14:schemeClr w14:val="tx1"/>
                  </w14:solidFill>
                </w14:textFill>
              </w:rPr>
              <w:t>8</w:t>
            </w:r>
            <w:r>
              <w:rPr>
                <w:rFonts w:hint="default" w:ascii="Times New Roman" w:hAnsi="Times New Roman" w:eastAsia="楷体" w:cs="Times New Roman"/>
                <w:color w:val="000000" w:themeColor="text1"/>
                <w:lang w:val="ru-RU"/>
                <w14:textFill>
                  <w14:solidFill>
                    <w14:schemeClr w14:val="tx1"/>
                  </w14:solidFill>
                </w14:textFill>
              </w:rPr>
              <w:t>.1. Стороны обязуются сохранять строгую конфиденциальность информации, полученной</w:t>
            </w:r>
            <w:r>
              <w:rPr>
                <w:rFonts w:hint="default" w:ascii="Times New Roman" w:hAnsi="Times New Roman" w:eastAsia="楷体" w:cs="Times New Roman"/>
                <w:color w:val="000000" w:themeColor="text1"/>
                <w:lang w:val="kk-KZ"/>
                <w14:textFill>
                  <w14:solidFill>
                    <w14:schemeClr w14:val="tx1"/>
                  </w14:solidFill>
                </w14:textFill>
              </w:rPr>
              <w:t xml:space="preserve"> </w:t>
            </w:r>
            <w:r>
              <w:rPr>
                <w:rFonts w:hint="default" w:ascii="Times New Roman" w:hAnsi="Times New Roman" w:eastAsia="楷体" w:cs="Times New Roman"/>
                <w:color w:val="000000" w:themeColor="text1"/>
                <w:lang w:val="ru-RU"/>
                <w14:textFill>
                  <w14:solidFill>
                    <w14:schemeClr w14:val="tx1"/>
                  </w14:solidFill>
                </w14:textFill>
              </w:rPr>
              <w:t>в</w:t>
            </w:r>
            <w:r>
              <w:rPr>
                <w:rFonts w:hint="default" w:ascii="Times New Roman" w:hAnsi="Times New Roman" w:eastAsia="楷体" w:cs="Times New Roman"/>
                <w:color w:val="000000" w:themeColor="text1"/>
                <w:lang w:val="kk-KZ"/>
                <w14:textFill>
                  <w14:solidFill>
                    <w14:schemeClr w14:val="tx1"/>
                  </w14:solidFill>
                </w14:textFill>
              </w:rPr>
              <w:t xml:space="preserve"> </w:t>
            </w:r>
            <w:r>
              <w:rPr>
                <w:rFonts w:hint="default" w:ascii="Times New Roman" w:hAnsi="Times New Roman" w:eastAsia="楷体" w:cs="Times New Roman"/>
                <w:color w:val="000000" w:themeColor="text1"/>
                <w:lang w:val="ru-RU"/>
                <w14:textFill>
                  <w14:solidFill>
                    <w14:schemeClr w14:val="tx1"/>
                  </w14:solidFill>
                </w14:textFill>
              </w:rPr>
              <w:t>ходе исполнения настоящего Договора, и принять все возможные меры, чтобы предохранить полученную информацию от разглашения.</w:t>
            </w:r>
            <w:bookmarkEnd w:id="3"/>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ru-RU"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8</w:t>
            </w:r>
            <w:r>
              <w:rPr>
                <w:rFonts w:hint="default" w:ascii="Times New Roman" w:hAnsi="Times New Roman" w:eastAsia="楷体" w:cs="Times New Roman"/>
                <w:color w:val="000000" w:themeColor="text1"/>
                <w:sz w:val="24"/>
                <w:lang w:val="ru-RU" w:eastAsia="zh-CN"/>
                <w14:textFill>
                  <w14:solidFill>
                    <w14:schemeClr w14:val="tx1"/>
                  </w14:solidFill>
                </w14:textFill>
              </w:rPr>
              <w:t>.1 双方承诺对在履行本合同过程中所获得的任何信息严格保密，并采取一切必要措施，防止该信息被泄露。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spacing w:after="0" w:line="240" w:lineRule="exact"/>
              <w:jc w:val="both"/>
              <w:rPr>
                <w:rFonts w:hint="default" w:ascii="Times New Roman" w:hAnsi="Times New Roman" w:eastAsia="楷体" w:cs="Times New Roman"/>
                <w:color w:val="000000" w:themeColor="text1"/>
                <w:szCs w:val="28"/>
                <w:lang w:val="ru-RU"/>
                <w14:textFill>
                  <w14:solidFill>
                    <w14:schemeClr w14:val="tx1"/>
                  </w14:solidFill>
                </w14:textFill>
              </w:rPr>
            </w:pPr>
            <w:bookmarkStart w:id="4" w:name="1734682298"/>
            <w:r>
              <w:rPr>
                <w:rFonts w:hint="default" w:ascii="Times New Roman" w:hAnsi="Times New Roman" w:eastAsia="楷体" w:cs="Times New Roman"/>
                <w:color w:val="000000" w:themeColor="text1"/>
                <w:lang w:val="en-US" w:eastAsia="zh-CN"/>
                <w14:textFill>
                  <w14:solidFill>
                    <w14:schemeClr w14:val="tx1"/>
                  </w14:solidFill>
                </w14:textFill>
              </w:rPr>
              <w:t>8</w:t>
            </w:r>
            <w:r>
              <w:rPr>
                <w:rFonts w:hint="default" w:ascii="Times New Roman" w:hAnsi="Times New Roman" w:eastAsia="楷体" w:cs="Times New Roman"/>
                <w:color w:val="000000" w:themeColor="text1"/>
                <w:lang w:val="ru-RU"/>
                <w14:textFill>
                  <w14:solidFill>
                    <w14:schemeClr w14:val="tx1"/>
                  </w14:solidFill>
                </w14:textFill>
              </w:rPr>
              <w:t>.2. Обязательства по сохранению конфиденциальности информации действуют в течение срока действия настоящего Договора и</w:t>
            </w:r>
            <w:r>
              <w:rPr>
                <w:rFonts w:hint="default" w:ascii="Times New Roman" w:hAnsi="Times New Roman" w:eastAsia="楷体" w:cs="Times New Roman"/>
                <w:color w:val="000000" w:themeColor="text1"/>
                <w:lang w:val="kk-KZ"/>
                <w14:textFill>
                  <w14:solidFill>
                    <w14:schemeClr w14:val="tx1"/>
                  </w14:solidFill>
                </w14:textFill>
              </w:rPr>
              <w:t xml:space="preserve"> 3 (трех) </w:t>
            </w:r>
            <w:r>
              <w:rPr>
                <w:rFonts w:hint="default" w:ascii="Times New Roman" w:hAnsi="Times New Roman" w:eastAsia="楷体" w:cs="Times New Roman"/>
                <w:color w:val="000000" w:themeColor="text1"/>
                <w:lang w:val="ru-RU"/>
                <w14:textFill>
                  <w14:solidFill>
                    <w14:schemeClr w14:val="tx1"/>
                  </w14:solidFill>
                </w14:textFill>
              </w:rPr>
              <w:t xml:space="preserve"> лет после истечения срока его действия.</w:t>
            </w:r>
            <w:bookmarkEnd w:id="4"/>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ru-RU"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8</w:t>
            </w:r>
            <w:r>
              <w:rPr>
                <w:rFonts w:hint="default" w:ascii="Times New Roman" w:hAnsi="Times New Roman" w:eastAsia="楷体" w:cs="Times New Roman"/>
                <w:color w:val="000000" w:themeColor="text1"/>
                <w:sz w:val="24"/>
                <w:lang w:val="ru-RU" w:eastAsia="zh-CN"/>
                <w14:textFill>
                  <w14:solidFill>
                    <w14:schemeClr w14:val="tx1"/>
                  </w14:solidFill>
                </w14:textFill>
              </w:rPr>
              <w:t>.2 保密义务在本合同有效期内持续有效，并在本合同终止或履行完毕后继续有效3（三）年。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 w:val="24"/>
                <w:szCs w:val="28"/>
                <w:lang w:val="ru-RU" w:eastAsia="en-US" w:bidi="ar-SA"/>
                <w14:textFill>
                  <w14:solidFill>
                    <w14:schemeClr w14:val="tx1"/>
                  </w14:solidFill>
                </w14:textFill>
              </w:rPr>
            </w:pPr>
            <w:bookmarkStart w:id="5" w:name="OLE_LINK1" w:colFirst="0" w:colLast="1"/>
            <w:r>
              <w:rPr>
                <w:rFonts w:hint="default" w:ascii="Times New Roman" w:hAnsi="Times New Roman" w:eastAsia="楷体" w:cs="Times New Roman"/>
                <w:color w:val="000000" w:themeColor="text1"/>
                <w14:textFill>
                  <w14:solidFill>
                    <w14:schemeClr w14:val="tx1"/>
                  </w14:solidFill>
                </w14:textFill>
              </w:rPr>
              <w:t>8.3 Стороны пришли к единому мнению о том, что настоящий текст договора, а также вся информация, предоставляемая одной стороной другой в процессе заключения и исполнения договора, рассматриваются как конфиденциальная информация другой стороны, и стороны принимают на себя соответствующие обязательства по её неразглашению.</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 xml:space="preserve">8.3 </w:t>
            </w:r>
            <w:r>
              <w:rPr>
                <w:rFonts w:hint="default" w:ascii="Times New Roman" w:hAnsi="Times New Roman" w:eastAsia="楷体" w:cs="Times New Roman"/>
                <w:color w:val="000000" w:themeColor="text1"/>
                <w:sz w:val="24"/>
                <w:lang w:val="ru-RU" w:eastAsia="zh-CN"/>
                <w14:textFill>
                  <w14:solidFill>
                    <w14:schemeClr w14:val="tx1"/>
                  </w14:solidFill>
                </w14:textFill>
              </w:rPr>
              <w:t>双方一致同意，将本合同文本以及在合同签订及履行过程中由一方提供给另一方的全部信息，均视为对方的保密信息，并承担相应保密义务。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spacing w:after="0" w:line="240" w:lineRule="exact"/>
              <w:jc w:val="both"/>
              <w:rPr>
                <w:rFonts w:hint="default" w:ascii="Times New Roman" w:hAnsi="Times New Roman" w:eastAsia="楷体" w:cs="Times New Roman"/>
                <w:color w:val="000000" w:themeColor="text1"/>
                <w:szCs w:val="28"/>
                <w:highlight w:val="yellow"/>
                <w:lang w:val="en-US" w:eastAsia="zh-CN"/>
                <w14:textFill>
                  <w14:solidFill>
                    <w14:schemeClr w14:val="tx1"/>
                  </w14:solidFill>
                </w14:textFill>
              </w:rPr>
            </w:pPr>
            <w:r>
              <w:rPr>
                <w:rFonts w:hint="default" w:ascii="Times New Roman" w:hAnsi="Times New Roman" w:eastAsia="楷体" w:cs="Times New Roman"/>
                <w:color w:val="000000" w:themeColor="text1"/>
                <w:lang w:val="en-US" w:eastAsia="zh-CN"/>
                <w14:textFill>
                  <w14:solidFill>
                    <w14:schemeClr w14:val="tx1"/>
                  </w14:solidFill>
                </w14:textFill>
              </w:rPr>
              <w:t>9</w:t>
            </w:r>
            <w:r>
              <w:rPr>
                <w:rFonts w:hint="default" w:ascii="Times New Roman" w:hAnsi="Times New Roman" w:eastAsia="楷体" w:cs="Times New Roman"/>
                <w:color w:val="000000" w:themeColor="text1"/>
                <w:lang w:val="ru-RU"/>
                <w14:textFill>
                  <w14:solidFill>
                    <w14:schemeClr w14:val="tx1"/>
                  </w14:solidFill>
                </w14:textFill>
              </w:rPr>
              <w:t>.</w:t>
            </w:r>
            <w:r>
              <w:rPr>
                <w:rFonts w:hint="default" w:ascii="Times New Roman" w:hAnsi="Times New Roman" w:eastAsia="楷体" w:cs="Times New Roman"/>
                <w:b/>
                <w:color w:val="000000" w:themeColor="text1"/>
                <w:lang w:val="ru-RU"/>
                <w14:textFill>
                  <w14:solidFill>
                    <w14:schemeClr w14:val="tx1"/>
                  </w14:solidFill>
                </w14:textFill>
              </w:rPr>
              <w:t xml:space="preserve"> Форс-мажор</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000000" w:themeColor="text1"/>
                <w:sz w:val="24"/>
                <w:lang w:eastAsia="zh-CN"/>
                <w14:textFill>
                  <w14:solidFill>
                    <w14:schemeClr w14:val="tx1"/>
                  </w14:solidFill>
                </w14:textFill>
              </w:rPr>
              <w:t>第</w:t>
            </w:r>
            <w:r>
              <w:rPr>
                <w:rFonts w:hint="default" w:ascii="Times New Roman" w:hAnsi="Times New Roman" w:eastAsia="楷体" w:cs="Times New Roman"/>
                <w:color w:val="000000" w:themeColor="text1"/>
                <w:sz w:val="24"/>
                <w:lang w:val="en-US" w:eastAsia="zh-CN"/>
                <w14:textFill>
                  <w14:solidFill>
                    <w14:schemeClr w14:val="tx1"/>
                  </w14:solidFill>
                </w14:textFill>
              </w:rPr>
              <w:t>九</w:t>
            </w:r>
            <w:r>
              <w:rPr>
                <w:rFonts w:hint="default" w:ascii="Times New Roman" w:hAnsi="Times New Roman" w:eastAsia="楷体" w:cs="Times New Roman"/>
                <w:color w:val="000000" w:themeColor="text1"/>
                <w:sz w:val="24"/>
                <w:lang w:eastAsia="zh-CN"/>
                <w14:textFill>
                  <w14:solidFill>
                    <w14:schemeClr w14:val="tx1"/>
                  </w14:solidFill>
                </w14:textFill>
              </w:rPr>
              <w:t>条</w:t>
            </w:r>
            <w:r>
              <w:rPr>
                <w:rFonts w:hint="default" w:ascii="Times New Roman" w:hAnsi="Times New Roman" w:eastAsia="楷体" w:cs="Times New Roman"/>
                <w:color w:val="000000" w:themeColor="text1"/>
                <w:sz w:val="24"/>
                <w:lang w:val="ru-RU" w:eastAsia="zh-CN"/>
                <w14:textFill>
                  <w14:solidFill>
                    <w14:schemeClr w14:val="tx1"/>
                  </w14:solidFill>
                </w14:textFill>
              </w:rPr>
              <w:t xml:space="preserve"> 不可抗力</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lang w:val="ru-RU"/>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9.1 В случае наступления форс-мажорных обстоятельств или других объективных ситуаций, которые стороны не могли предвидеть, предотвратить или преодолеть, и которые привели к частичному или полному неисполнению обязательств по настоящему договору, стороны освобождаются от ответственности. К таким обстоятельствам относятся, но не ограничиваются ими: пожар, наводнение, землетрясение, война, военное (чрезвычайное) положение, террористические акты и другие события, напрямую влияющие на исполнение настоящего договора. Действительность указанных обстоятельств и срок их действия подтверждается официальными документами, выданными соответствующими компетентными органами.</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ru-RU"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9</w:t>
            </w:r>
            <w:r>
              <w:rPr>
                <w:rFonts w:hint="default" w:ascii="Times New Roman" w:hAnsi="Times New Roman" w:eastAsia="楷体" w:cs="Times New Roman"/>
                <w:color w:val="000000" w:themeColor="text1"/>
                <w:sz w:val="24"/>
                <w:lang w:val="ru-RU" w:eastAsia="zh-CN"/>
                <w14:textFill>
                  <w14:solidFill>
                    <w14:schemeClr w14:val="tx1"/>
                  </w14:solidFill>
                </w14:textFill>
              </w:rPr>
              <w:t>.1 如因不可抗力事件或其他双方无法预见、避免或克服的客观情况，导致一方部分或全部未能履行本合同义务，双方可免除责任。此类情况包括但不限于：火灾、洪水、地震、战争、军事（紧急）状态、恐怖袭击及其他直接影响本合同履行的事件。上述情况及其持续时间的有效证明，应由相关主管机关出具的正式文件予以确认。</w:t>
            </w:r>
          </w:p>
          <w:p>
            <w:pPr>
              <w:pStyle w:val="148"/>
              <w:jc w:val="both"/>
              <w:rPr>
                <w:rFonts w:hint="default" w:ascii="Times New Roman" w:hAnsi="Times New Roman" w:eastAsia="楷体" w:cs="Times New Roman"/>
                <w:color w:val="000000" w:themeColor="text1"/>
                <w:sz w:val="24"/>
                <w:lang w:val="ru-RU"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spacing w:after="0" w:line="240" w:lineRule="auto"/>
              <w:jc w:val="both"/>
              <w:rPr>
                <w:rFonts w:hint="default" w:ascii="Times New Roman" w:hAnsi="Times New Roman" w:eastAsia="楷体" w:cs="Times New Roman"/>
                <w:color w:val="000000" w:themeColor="text1"/>
                <w:lang w:val="ru-RU"/>
                <w14:textFill>
                  <w14:solidFill>
                    <w14:schemeClr w14:val="tx1"/>
                  </w14:solidFill>
                </w14:textFill>
              </w:rPr>
            </w:pPr>
            <w:r>
              <w:rPr>
                <w:rFonts w:hint="default" w:ascii="Times New Roman" w:hAnsi="Times New Roman" w:eastAsia="楷体" w:cs="Times New Roman"/>
                <w:bCs/>
                <w:color w:val="000000" w:themeColor="text1"/>
                <w:szCs w:val="24"/>
                <w:lang w:val="kk-KZ"/>
                <w14:textFill>
                  <w14:solidFill>
                    <w14:schemeClr w14:val="tx1"/>
                  </w14:solidFill>
                </w14:textFill>
              </w:rPr>
              <w:t xml:space="preserve">8.2. </w:t>
            </w:r>
            <w:r>
              <w:rPr>
                <w:rFonts w:hint="default" w:ascii="Times New Roman" w:hAnsi="Times New Roman" w:eastAsia="楷体" w:cs="Times New Roman"/>
                <w:bCs/>
                <w:color w:val="000000" w:themeColor="text1"/>
                <w:szCs w:val="24"/>
                <w:lang w:val="ru-RU"/>
                <w14:textFill>
                  <w14:solidFill>
                    <w14:schemeClr w14:val="tx1"/>
                  </w14:solidFill>
                </w14:textFill>
              </w:rPr>
              <w:t>В случае возникновения обстоятельств непреодолимой силы, любая  из Сторон вправе  отказаться от исполнения Договора</w:t>
            </w:r>
            <w:r>
              <w:rPr>
                <w:rFonts w:hint="default" w:ascii="Times New Roman" w:hAnsi="Times New Roman" w:eastAsia="楷体" w:cs="Times New Roman"/>
                <w:bCs/>
                <w:color w:val="000000" w:themeColor="text1"/>
                <w:szCs w:val="24"/>
                <w:lang w:val="kk-KZ"/>
                <w14:textFill>
                  <w14:solidFill>
                    <w14:schemeClr w14:val="tx1"/>
                  </w14:solidFill>
                </w14:textFill>
              </w:rPr>
              <w:t xml:space="preserve"> </w:t>
            </w:r>
            <w:r>
              <w:rPr>
                <w:rFonts w:hint="default" w:ascii="Times New Roman" w:hAnsi="Times New Roman" w:eastAsia="楷体" w:cs="Times New Roman"/>
                <w:bCs/>
                <w:color w:val="000000" w:themeColor="text1"/>
                <w:szCs w:val="24"/>
                <w:lang w:val="ru-RU"/>
                <w14:textFill>
                  <w14:solidFill>
                    <w14:schemeClr w14:val="tx1"/>
                  </w14:solidFill>
                </w14:textFill>
              </w:rPr>
              <w:t>в одностороннем порядке,</w:t>
            </w:r>
            <w:r>
              <w:rPr>
                <w:rFonts w:hint="default" w:ascii="Times New Roman" w:hAnsi="Times New Roman" w:eastAsia="楷体" w:cs="Times New Roman"/>
                <w:bCs/>
                <w:color w:val="000000" w:themeColor="text1"/>
                <w:szCs w:val="24"/>
                <w:lang w:val="kk-KZ"/>
                <w14:textFill>
                  <w14:solidFill>
                    <w14:schemeClr w14:val="tx1"/>
                  </w14:solidFill>
                </w14:textFill>
              </w:rPr>
              <w:t xml:space="preserve"> </w:t>
            </w:r>
            <w:r>
              <w:rPr>
                <w:rFonts w:hint="default" w:ascii="Times New Roman" w:hAnsi="Times New Roman" w:eastAsia="楷体" w:cs="Times New Roman"/>
                <w:bCs/>
                <w:color w:val="000000" w:themeColor="text1"/>
                <w:szCs w:val="24"/>
                <w:lang w:val="ru-RU"/>
                <w14:textFill>
                  <w14:solidFill>
                    <w14:schemeClr w14:val="tx1"/>
                  </w14:solidFill>
                </w14:textFill>
              </w:rPr>
              <w:t xml:space="preserve">с письменным  уведомлением  об  этом  другой Стороны не  менее  чем за 5 (пять)  календарных  дней  до даты прекращения Договора, при этом Стороны  обязуются осуществить все взаиморасчеты не позднее, чем за </w:t>
            </w:r>
            <w:r>
              <w:rPr>
                <w:rFonts w:hint="default" w:ascii="Times New Roman" w:hAnsi="Times New Roman" w:eastAsia="楷体" w:cs="Times New Roman"/>
                <w:bCs/>
                <w:color w:val="000000" w:themeColor="text1"/>
                <w:szCs w:val="24"/>
                <w:lang w:val="kk-KZ"/>
                <w14:textFill>
                  <w14:solidFill>
                    <w14:schemeClr w14:val="tx1"/>
                  </w14:solidFill>
                </w14:textFill>
              </w:rPr>
              <w:t>5</w:t>
            </w:r>
            <w:r>
              <w:rPr>
                <w:rFonts w:hint="default" w:ascii="Times New Roman" w:hAnsi="Times New Roman" w:eastAsia="楷体" w:cs="Times New Roman"/>
                <w:bCs/>
                <w:color w:val="000000" w:themeColor="text1"/>
                <w:szCs w:val="24"/>
                <w:lang w:val="ru-RU"/>
                <w14:textFill>
                  <w14:solidFill>
                    <w14:schemeClr w14:val="tx1"/>
                  </w14:solidFill>
                </w14:textFill>
              </w:rPr>
              <w:t xml:space="preserve"> (</w:t>
            </w:r>
            <w:r>
              <w:rPr>
                <w:rFonts w:hint="default" w:ascii="Times New Roman" w:hAnsi="Times New Roman" w:eastAsia="楷体" w:cs="Times New Roman"/>
                <w:bCs/>
                <w:color w:val="000000" w:themeColor="text1"/>
                <w:szCs w:val="24"/>
                <w:lang w:val="kk-KZ"/>
                <w14:textFill>
                  <w14:solidFill>
                    <w14:schemeClr w14:val="tx1"/>
                  </w14:solidFill>
                </w14:textFill>
              </w:rPr>
              <w:t>пять</w:t>
            </w:r>
            <w:r>
              <w:rPr>
                <w:rFonts w:hint="default" w:ascii="Times New Roman" w:hAnsi="Times New Roman" w:eastAsia="楷体" w:cs="Times New Roman"/>
                <w:bCs/>
                <w:color w:val="000000" w:themeColor="text1"/>
                <w:szCs w:val="24"/>
                <w:lang w:val="ru-RU"/>
                <w14:textFill>
                  <w14:solidFill>
                    <w14:schemeClr w14:val="tx1"/>
                  </w14:solidFill>
                </w14:textFill>
              </w:rPr>
              <w:t>) рабочий день до даты прекращения  Договора.</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ru-RU"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9</w:t>
            </w:r>
            <w:r>
              <w:rPr>
                <w:rFonts w:hint="default" w:ascii="Times New Roman" w:hAnsi="Times New Roman" w:eastAsia="楷体" w:cs="Times New Roman"/>
                <w:color w:val="000000" w:themeColor="text1"/>
                <w:sz w:val="24"/>
                <w:lang w:val="ru-RU" w:eastAsia="zh-CN"/>
                <w14:textFill>
                  <w14:solidFill>
                    <w14:schemeClr w14:val="tx1"/>
                  </w14:solidFill>
                </w14:textFill>
              </w:rPr>
              <w:t>.2 若发生不可抗力事件，任何一方均有权单方面解除本合同，但须提前不少于5（五）个日历日以书面形式通知另一方。在合同终止前，双方应于合同终止日前5（五）个工作日内完成所有财务结算。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jc w:val="both"/>
              <w:rPr>
                <w:rFonts w:hint="default" w:ascii="Times New Roman" w:hAnsi="Times New Roman" w:eastAsia="楷体" w:cs="Times New Roman"/>
                <w:color w:val="000000" w:themeColor="text1"/>
                <w:lang w:val="ru-RU"/>
                <w14:textFill>
                  <w14:solidFill>
                    <w14:schemeClr w14:val="tx1"/>
                  </w14:solidFill>
                </w14:textFill>
              </w:rPr>
            </w:pPr>
            <w:r>
              <w:rPr>
                <w:rFonts w:hint="default" w:ascii="Times New Roman" w:hAnsi="Times New Roman" w:eastAsia="楷体" w:cs="Times New Roman"/>
                <w:b/>
                <w:color w:val="000000" w:themeColor="text1"/>
                <w:szCs w:val="28"/>
                <w:lang w:val="en-US" w:eastAsia="zh-CN"/>
                <w14:textFill>
                  <w14:solidFill>
                    <w14:schemeClr w14:val="tx1"/>
                  </w14:solidFill>
                </w14:textFill>
              </w:rPr>
              <w:t>10</w:t>
            </w:r>
            <w:r>
              <w:rPr>
                <w:rFonts w:hint="default" w:ascii="Times New Roman" w:hAnsi="Times New Roman" w:eastAsia="楷体" w:cs="Times New Roman"/>
                <w:b/>
                <w:color w:val="000000" w:themeColor="text1"/>
                <w:szCs w:val="28"/>
                <w:lang w:val="ru-RU"/>
                <w14:textFill>
                  <w14:solidFill>
                    <w14:schemeClr w14:val="tx1"/>
                  </w14:solidFill>
                </w14:textFill>
              </w:rPr>
              <w:t>. Прочие условия</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Style w:val="138"/>
                <w:rFonts w:hint="default" w:ascii="Times New Roman" w:hAnsi="Times New Roman" w:eastAsia="楷体" w:cs="Times New Roman"/>
                <w:color w:val="000000" w:themeColor="text1"/>
                <w:sz w:val="24"/>
                <w:lang w:eastAsia="zh-CN"/>
                <w14:textFill>
                  <w14:solidFill>
                    <w14:schemeClr w14:val="tx1"/>
                  </w14:solidFill>
                </w14:textFill>
              </w:rPr>
              <w:t>第</w:t>
            </w:r>
            <w:r>
              <w:rPr>
                <w:rStyle w:val="138"/>
                <w:rFonts w:hint="default" w:ascii="Times New Roman" w:hAnsi="Times New Roman" w:eastAsia="楷体" w:cs="Times New Roman"/>
                <w:color w:val="000000" w:themeColor="text1"/>
                <w:sz w:val="24"/>
                <w:lang w:val="en-US" w:eastAsia="zh-CN"/>
                <w14:textFill>
                  <w14:solidFill>
                    <w14:schemeClr w14:val="tx1"/>
                  </w14:solidFill>
                </w14:textFill>
              </w:rPr>
              <w:t>十</w:t>
            </w:r>
            <w:r>
              <w:rPr>
                <w:rStyle w:val="138"/>
                <w:rFonts w:hint="default" w:ascii="Times New Roman" w:hAnsi="Times New Roman" w:eastAsia="楷体" w:cs="Times New Roman"/>
                <w:color w:val="000000" w:themeColor="text1"/>
                <w:sz w:val="24"/>
                <w:lang w:eastAsia="zh-CN"/>
                <w14:textFill>
                  <w14:solidFill>
                    <w14:schemeClr w14:val="tx1"/>
                  </w14:solidFill>
                </w14:textFill>
              </w:rPr>
              <w:t>条</w:t>
            </w:r>
            <w:r>
              <w:rPr>
                <w:rStyle w:val="138"/>
                <w:rFonts w:hint="default" w:ascii="Times New Roman" w:hAnsi="Times New Roman" w:eastAsia="楷体" w:cs="Times New Roman"/>
                <w:color w:val="000000" w:themeColor="text1"/>
                <w:sz w:val="24"/>
                <w:lang w:val="ru-RU" w:eastAsia="zh-CN"/>
                <w14:textFill>
                  <w14:solidFill>
                    <w14:schemeClr w14:val="tx1"/>
                  </w14:solidFill>
                </w14:textFill>
              </w:rPr>
              <w:t xml:space="preserve"> </w:t>
            </w:r>
            <w:r>
              <w:rPr>
                <w:rStyle w:val="138"/>
                <w:rFonts w:hint="default" w:ascii="Times New Roman" w:hAnsi="Times New Roman" w:eastAsia="楷体" w:cs="Times New Roman"/>
                <w:color w:val="000000" w:themeColor="text1"/>
                <w:sz w:val="24"/>
                <w:lang w:eastAsia="zh-CN"/>
                <w14:textFill>
                  <w14:solidFill>
                    <w14:schemeClr w14:val="tx1"/>
                  </w14:solidFill>
                </w14:textFill>
              </w:rPr>
              <w:t>其他条款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5" w:hRule="atLeast"/>
          <w:jc w:val="center"/>
        </w:trPr>
        <w:tc>
          <w:tcPr>
            <w:tcW w:w="2701" w:type="pct"/>
            <w:shd w:val="clear" w:color="auto" w:fill="auto"/>
          </w:tcPr>
          <w:p>
            <w:pPr>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szCs w:val="28"/>
                <w:lang w:val="en-US" w:eastAsia="zh-CN"/>
                <w14:textFill>
                  <w14:solidFill>
                    <w14:schemeClr w14:val="tx1"/>
                  </w14:solidFill>
                </w14:textFill>
              </w:rPr>
              <w:t>10</w:t>
            </w:r>
            <w:r>
              <w:rPr>
                <w:rFonts w:hint="default" w:ascii="Times New Roman" w:hAnsi="Times New Roman" w:eastAsia="楷体" w:cs="Times New Roman"/>
                <w:color w:val="000000" w:themeColor="text1"/>
                <w:szCs w:val="28"/>
                <w:lang w:val="ru-RU"/>
                <w14:textFill>
                  <w14:solidFill>
                    <w14:schemeClr w14:val="tx1"/>
                  </w14:solidFill>
                </w14:textFill>
              </w:rPr>
              <w:t>.1. Все изменения и дополнения к настоящему Договору оформляются в письменной форме и подписываются обеими Сторонами.</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ru-RU"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10</w:t>
            </w:r>
            <w:r>
              <w:rPr>
                <w:rStyle w:val="138"/>
                <w:rFonts w:hint="default" w:ascii="Times New Roman" w:hAnsi="Times New Roman" w:eastAsia="楷体" w:cs="Times New Roman"/>
                <w:b w:val="0"/>
                <w:color w:val="000000" w:themeColor="text1"/>
                <w:sz w:val="24"/>
                <w:lang w:val="ru-RU" w:eastAsia="zh-CN"/>
                <w14:textFill>
                  <w14:solidFill>
                    <w14:schemeClr w14:val="tx1"/>
                  </w14:solidFill>
                </w14:textFill>
              </w:rPr>
              <w:t xml:space="preserve">.1 </w:t>
            </w:r>
            <w:r>
              <w:rPr>
                <w:rStyle w:val="138"/>
                <w:rFonts w:hint="default" w:ascii="Times New Roman" w:hAnsi="Times New Roman" w:eastAsia="楷体" w:cs="Times New Roman"/>
                <w:b w:val="0"/>
                <w:color w:val="000000" w:themeColor="text1"/>
                <w:sz w:val="24"/>
                <w:lang w:eastAsia="zh-CN"/>
                <w14:textFill>
                  <w14:solidFill>
                    <w14:schemeClr w14:val="tx1"/>
                  </w14:solidFill>
                </w14:textFill>
              </w:rPr>
              <w:t>本合同的所有修改和补充须以书面形式作出</w:t>
            </w:r>
            <w:r>
              <w:rPr>
                <w:rStyle w:val="138"/>
                <w:rFonts w:hint="default" w:ascii="Times New Roman" w:hAnsi="Times New Roman" w:eastAsia="楷体" w:cs="Times New Roman"/>
                <w:b w:val="0"/>
                <w:color w:val="000000" w:themeColor="text1"/>
                <w:sz w:val="24"/>
                <w:lang w:val="ru-RU" w:eastAsia="zh-CN"/>
                <w14:textFill>
                  <w14:solidFill>
                    <w14:schemeClr w14:val="tx1"/>
                  </w14:solidFill>
                </w14:textFill>
              </w:rPr>
              <w:t>，</w:t>
            </w:r>
            <w:r>
              <w:rPr>
                <w:rStyle w:val="138"/>
                <w:rFonts w:hint="default" w:ascii="Times New Roman" w:hAnsi="Times New Roman" w:eastAsia="楷体" w:cs="Times New Roman"/>
                <w:b w:val="0"/>
                <w:color w:val="000000" w:themeColor="text1"/>
                <w:sz w:val="24"/>
                <w:lang w:eastAsia="zh-CN"/>
                <w14:textFill>
                  <w14:solidFill>
                    <w14:schemeClr w14:val="tx1"/>
                  </w14:solidFill>
                </w14:textFill>
              </w:rPr>
              <w:t>并由双方签署确认。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pStyle w:val="33"/>
              <w:keepNext w:val="0"/>
              <w:keepLines w:val="0"/>
              <w:widowControl/>
              <w:suppressLineNumbers w:val="0"/>
              <w:spacing w:beforeAutospacing="1"/>
              <w:jc w:val="both"/>
              <w:rPr>
                <w:rFonts w:hint="default" w:ascii="Times New Roman" w:hAnsi="Times New Roman" w:eastAsia="楷体" w:cs="Times New Roman"/>
                <w:color w:val="000000" w:themeColor="text1"/>
                <w:szCs w:val="28"/>
                <w:lang w:val="ru-RU"/>
                <w14:textFill>
                  <w14:solidFill>
                    <w14:schemeClr w14:val="tx1"/>
                  </w14:solidFill>
                </w14:textFill>
              </w:rPr>
            </w:pPr>
            <w:r>
              <w:rPr>
                <w:rFonts w:hint="default" w:ascii="Times New Roman" w:hAnsi="Times New Roman" w:eastAsia="楷体" w:cs="Times New Roman"/>
                <w:color w:val="000000" w:themeColor="text1"/>
                <w14:textFill>
                  <w14:solidFill>
                    <w14:schemeClr w14:val="tx1"/>
                  </w14:solidFill>
                </w14:textFill>
              </w:rPr>
              <w:t>10.2 Покупатель имеет право в любое время в одностороннем порядке расторгнуть настоящий договор в случае нарушения Продавцом положений статьи 3.1 и шестой статьи настоящего договора.</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ru-RU" w:eastAsia="zh-CN"/>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10.2 买方</w:t>
            </w:r>
            <w:r>
              <w:rPr>
                <w:rFonts w:hint="default" w:ascii="Times New Roman" w:hAnsi="Times New Roman" w:eastAsia="楷体" w:cs="Times New Roman"/>
                <w:color w:val="000000" w:themeColor="text1"/>
                <w:sz w:val="24"/>
                <w:lang w:val="ru-RU" w:eastAsia="zh-CN"/>
                <w14:textFill>
                  <w14:solidFill>
                    <w14:schemeClr w14:val="tx1"/>
                  </w14:solidFill>
                </w14:textFill>
              </w:rPr>
              <w:t>有权在</w:t>
            </w:r>
            <w:r>
              <w:rPr>
                <w:rFonts w:hint="default" w:ascii="Times New Roman" w:hAnsi="Times New Roman" w:eastAsia="楷体" w:cs="Times New Roman"/>
                <w:color w:val="000000" w:themeColor="text1"/>
                <w:sz w:val="24"/>
                <w:lang w:val="en-US" w:eastAsia="zh-CN"/>
                <w14:textFill>
                  <w14:solidFill>
                    <w14:schemeClr w14:val="tx1"/>
                  </w14:solidFill>
                </w14:textFill>
              </w:rPr>
              <w:t>卖方</w:t>
            </w:r>
            <w:r>
              <w:rPr>
                <w:rFonts w:hint="default" w:ascii="Times New Roman" w:hAnsi="Times New Roman" w:eastAsia="楷体" w:cs="Times New Roman"/>
                <w:color w:val="000000" w:themeColor="text1"/>
                <w:sz w:val="24"/>
                <w:lang w:val="ru-RU" w:eastAsia="zh-CN"/>
                <w14:textFill>
                  <w14:solidFill>
                    <w14:schemeClr w14:val="tx1"/>
                  </w14:solidFill>
                </w14:textFill>
              </w:rPr>
              <w:t>违反本合同第</w:t>
            </w:r>
            <w:r>
              <w:rPr>
                <w:rFonts w:hint="default" w:ascii="Times New Roman" w:hAnsi="Times New Roman" w:eastAsia="楷体" w:cs="Times New Roman"/>
                <w:color w:val="000000" w:themeColor="text1"/>
                <w:sz w:val="24"/>
                <w:lang w:val="en-US" w:eastAsia="zh-CN"/>
                <w14:textFill>
                  <w14:solidFill>
                    <w14:schemeClr w14:val="tx1"/>
                  </w14:solidFill>
                </w14:textFill>
              </w:rPr>
              <w:t>3.1</w:t>
            </w:r>
            <w:r>
              <w:rPr>
                <w:rFonts w:hint="default" w:ascii="Times New Roman" w:hAnsi="Times New Roman" w:eastAsia="楷体" w:cs="Times New Roman"/>
                <w:color w:val="000000" w:themeColor="text1"/>
                <w:sz w:val="24"/>
                <w:lang w:val="ru-RU" w:eastAsia="zh-CN"/>
                <w14:textFill>
                  <w14:solidFill>
                    <w14:schemeClr w14:val="tx1"/>
                  </w14:solidFill>
                </w14:textFill>
              </w:rPr>
              <w:t>条规定的情况下，随时单方面解除本合。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vAlign w:val="top"/>
          </w:tcPr>
          <w:p>
            <w:pPr>
              <w:jc w:val="both"/>
              <w:rPr>
                <w:rFonts w:hint="default" w:ascii="Times New Roman" w:hAnsi="Times New Roman" w:eastAsia="楷体" w:cs="Times New Roman"/>
                <w:color w:val="000000" w:themeColor="text1"/>
                <w:sz w:val="24"/>
                <w:szCs w:val="28"/>
                <w:lang w:val="ru-RU" w:eastAsia="en-US" w:bidi="ar-SA"/>
                <w14:textFill>
                  <w14:solidFill>
                    <w14:schemeClr w14:val="tx1"/>
                  </w14:solidFill>
                </w14:textFill>
              </w:rPr>
            </w:pPr>
            <w:r>
              <w:rPr>
                <w:rFonts w:hint="default" w:ascii="Times New Roman" w:hAnsi="Times New Roman" w:eastAsia="楷体" w:cs="Times New Roman"/>
                <w:color w:val="000000" w:themeColor="text1"/>
                <w:szCs w:val="28"/>
                <w:lang w:val="en-US" w:eastAsia="zh-CN"/>
                <w14:textFill>
                  <w14:solidFill>
                    <w14:schemeClr w14:val="tx1"/>
                  </w14:solidFill>
                </w14:textFill>
              </w:rPr>
              <w:t>10</w:t>
            </w:r>
            <w:r>
              <w:rPr>
                <w:rFonts w:hint="default" w:ascii="Times New Roman" w:hAnsi="Times New Roman" w:eastAsia="楷体" w:cs="Times New Roman"/>
                <w:color w:val="000000" w:themeColor="text1"/>
                <w:szCs w:val="28"/>
                <w:lang w:val="ru-RU"/>
                <w14:textFill>
                  <w14:solidFill>
                    <w14:schemeClr w14:val="tx1"/>
                  </w14:solidFill>
                </w14:textFill>
              </w:rPr>
              <w:t>.</w:t>
            </w:r>
            <w:r>
              <w:rPr>
                <w:rFonts w:hint="default" w:ascii="Times New Roman" w:hAnsi="Times New Roman" w:eastAsia="楷体" w:cs="Times New Roman"/>
                <w:color w:val="000000" w:themeColor="text1"/>
                <w:szCs w:val="28"/>
                <w:lang w:val="en-US" w:eastAsia="zh-CN"/>
                <w14:textFill>
                  <w14:solidFill>
                    <w14:schemeClr w14:val="tx1"/>
                  </w14:solidFill>
                </w14:textFill>
              </w:rPr>
              <w:t>3</w:t>
            </w:r>
            <w:r>
              <w:rPr>
                <w:rFonts w:hint="default" w:ascii="Times New Roman" w:hAnsi="Times New Roman" w:eastAsia="楷体" w:cs="Times New Roman"/>
                <w:color w:val="000000" w:themeColor="text1"/>
                <w:szCs w:val="28"/>
                <w:lang w:val="ru-RU"/>
                <w14:textFill>
                  <w14:solidFill>
                    <w14:schemeClr w14:val="tx1"/>
                  </w14:solidFill>
                </w14:textFill>
              </w:rPr>
              <w:t>. Настоящий Договор составлен на русском языке в двух экземплярах, по одному для каждой из Сторон.</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ru-RU" w:eastAsia="zh-CN" w:bidi="ar-SA"/>
                <w14:textFill>
                  <w14:solidFill>
                    <w14:schemeClr w14:val="tx1"/>
                  </w14:solidFill>
                </w14:textFill>
              </w:rPr>
            </w:pPr>
            <w:r>
              <w:rPr>
                <w:rFonts w:hint="default" w:ascii="Times New Roman" w:hAnsi="Times New Roman" w:eastAsia="楷体" w:cs="Times New Roman"/>
                <w:color w:val="000000" w:themeColor="text1"/>
                <w:sz w:val="24"/>
                <w:lang w:val="en-US" w:eastAsia="zh-CN"/>
                <w14:textFill>
                  <w14:solidFill>
                    <w14:schemeClr w14:val="tx1"/>
                  </w14:solidFill>
                </w14:textFill>
              </w:rPr>
              <w:t>10</w:t>
            </w:r>
            <w:r>
              <w:rPr>
                <w:rFonts w:hint="default" w:ascii="Times New Roman" w:hAnsi="Times New Roman" w:eastAsia="楷体" w:cs="Times New Roman"/>
                <w:color w:val="000000" w:themeColor="text1"/>
                <w:sz w:val="24"/>
                <w:lang w:val="ru-RU" w:eastAsia="zh-CN"/>
                <w14:textFill>
                  <w14:solidFill>
                    <w14:schemeClr w14:val="tx1"/>
                  </w14:solidFill>
                </w14:textFill>
              </w:rPr>
              <w:t>.</w:t>
            </w:r>
            <w:r>
              <w:rPr>
                <w:rFonts w:hint="default" w:ascii="Times New Roman" w:hAnsi="Times New Roman" w:eastAsia="楷体" w:cs="Times New Roman"/>
                <w:color w:val="000000" w:themeColor="text1"/>
                <w:sz w:val="24"/>
                <w:lang w:val="en-US" w:eastAsia="zh-CN"/>
                <w14:textFill>
                  <w14:solidFill>
                    <w14:schemeClr w14:val="tx1"/>
                  </w14:solidFill>
                </w14:textFill>
              </w:rPr>
              <w:t>3</w:t>
            </w:r>
            <w:r>
              <w:rPr>
                <w:rFonts w:hint="default" w:ascii="Times New Roman" w:hAnsi="Times New Roman" w:eastAsia="楷体" w:cs="Times New Roman"/>
                <w:color w:val="000000" w:themeColor="text1"/>
                <w:sz w:val="24"/>
                <w:lang w:val="ru-RU" w:eastAsia="zh-CN"/>
                <w14:textFill>
                  <w14:solidFill>
                    <w14:schemeClr w14:val="tx1"/>
                  </w14:solidFill>
                </w14:textFill>
              </w:rPr>
              <w:t xml:space="preserve"> </w:t>
            </w:r>
            <w:r>
              <w:rPr>
                <w:rFonts w:hint="default" w:ascii="Times New Roman" w:hAnsi="Times New Roman" w:eastAsia="楷体" w:cs="Times New Roman"/>
                <w:color w:val="000000" w:themeColor="text1"/>
                <w:sz w:val="24"/>
                <w:lang w:eastAsia="zh-CN"/>
                <w14:textFill>
                  <w14:solidFill>
                    <w14:schemeClr w14:val="tx1"/>
                  </w14:solidFill>
                </w14:textFill>
              </w:rPr>
              <w:t>本合同以俄语书写</w:t>
            </w:r>
            <w:r>
              <w:rPr>
                <w:rFonts w:hint="default" w:ascii="Times New Roman" w:hAnsi="Times New Roman" w:eastAsia="楷体" w:cs="Times New Roman"/>
                <w:color w:val="000000" w:themeColor="text1"/>
                <w:sz w:val="24"/>
                <w:lang w:val="ru-RU" w:eastAsia="zh-CN"/>
                <w14:textFill>
                  <w14:solidFill>
                    <w14:schemeClr w14:val="tx1"/>
                  </w14:solidFill>
                </w14:textFill>
              </w:rPr>
              <w:t>，</w:t>
            </w:r>
            <w:r>
              <w:rPr>
                <w:rFonts w:hint="default" w:ascii="Times New Roman" w:hAnsi="Times New Roman" w:eastAsia="楷体" w:cs="Times New Roman"/>
                <w:color w:val="000000" w:themeColor="text1"/>
                <w:sz w:val="24"/>
                <w:lang w:eastAsia="zh-CN"/>
                <w14:textFill>
                  <w14:solidFill>
                    <w14:schemeClr w14:val="tx1"/>
                  </w14:solidFill>
                </w14:textFill>
              </w:rPr>
              <w:t>一式两份</w:t>
            </w:r>
            <w:r>
              <w:rPr>
                <w:rFonts w:hint="default" w:ascii="Times New Roman" w:hAnsi="Times New Roman" w:eastAsia="楷体" w:cs="Times New Roman"/>
                <w:color w:val="000000" w:themeColor="text1"/>
                <w:sz w:val="24"/>
                <w:lang w:val="ru-RU" w:eastAsia="zh-CN"/>
                <w14:textFill>
                  <w14:solidFill>
                    <w14:schemeClr w14:val="tx1"/>
                  </w14:solidFill>
                </w14:textFill>
              </w:rPr>
              <w:t>，</w:t>
            </w:r>
            <w:r>
              <w:rPr>
                <w:rFonts w:hint="default" w:ascii="Times New Roman" w:hAnsi="Times New Roman" w:eastAsia="楷体" w:cs="Times New Roman"/>
                <w:color w:val="000000" w:themeColor="text1"/>
                <w:sz w:val="24"/>
                <w:lang w:eastAsia="zh-CN"/>
                <w14:textFill>
                  <w14:solidFill>
                    <w14:schemeClr w14:val="tx1"/>
                  </w14:solidFill>
                </w14:textFill>
              </w:rPr>
              <w:t>双方各执一份。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11" w:hRule="atLeast"/>
          <w:jc w:val="center"/>
        </w:trPr>
        <w:tc>
          <w:tcPr>
            <w:tcW w:w="2701" w:type="pct"/>
            <w:shd w:val="clear" w:color="auto" w:fill="auto"/>
            <w:vAlign w:val="top"/>
          </w:tcPr>
          <w:p>
            <w:pPr>
              <w:jc w:val="both"/>
              <w:rPr>
                <w:rFonts w:hint="default" w:ascii="Times New Roman" w:hAnsi="Times New Roman" w:eastAsia="楷体" w:cs="Times New Roman"/>
                <w:color w:val="000000" w:themeColor="text1"/>
                <w:szCs w:val="28"/>
                <w:lang w:val="en-US" w:eastAsia="zh-CN"/>
                <w14:textFill>
                  <w14:solidFill>
                    <w14:schemeClr w14:val="tx1"/>
                  </w14:solidFill>
                </w14:textFill>
              </w:rPr>
            </w:pPr>
            <w:r>
              <w:rPr>
                <w:rStyle w:val="138"/>
                <w:rFonts w:hint="default" w:ascii="Times New Roman" w:hAnsi="Times New Roman" w:eastAsia="楷体" w:cs="Times New Roman"/>
                <w:sz w:val="24"/>
                <w:szCs w:val="24"/>
              </w:rPr>
              <w:t>10.4</w:t>
            </w:r>
            <w:r>
              <w:rPr>
                <w:rFonts w:hint="default" w:ascii="Times New Roman" w:hAnsi="Times New Roman" w:eastAsia="楷体" w:cs="Times New Roman"/>
                <w:sz w:val="24"/>
                <w:szCs w:val="24"/>
              </w:rPr>
              <w:t xml:space="preserve"> Если одна из сторон меняет руководителя, название и/или адрес, адрес для корреспонденции, банковские реквизиты, отзывает или выдает доверенность, она обязана уведомить другую сторону в течение семи (7) рабочих дней после изменения и приложить подтверждающие документы об изменении юридического адреса. Настоящий договор предусматривает, что в случае невыполнения этого обязательства сторона, нарушившая его, несёт риск утраты или недополучения документов и не вправе ссылаться на ненадлежащее уведомление другой стороны.</w:t>
            </w:r>
          </w:p>
        </w:tc>
        <w:tc>
          <w:tcPr>
            <w:tcW w:w="2298" w:type="pct"/>
            <w:shd w:val="clear" w:color="auto" w:fill="auto"/>
            <w:vAlign w:val="center"/>
          </w:tcPr>
          <w:p>
            <w:pPr>
              <w:pStyle w:val="148"/>
              <w:jc w:val="both"/>
              <w:rPr>
                <w:rFonts w:hint="default" w:ascii="Times New Roman" w:hAnsi="Times New Roman" w:eastAsia="楷体" w:cs="Times New Roman"/>
                <w:color w:val="000000" w:themeColor="text1"/>
                <w:sz w:val="24"/>
                <w:lang w:val="en-US" w:eastAsia="zh-CN"/>
                <w14:textFill>
                  <w14:solidFill>
                    <w14:schemeClr w14:val="tx1"/>
                  </w14:solidFill>
                </w14:textFill>
              </w:rPr>
            </w:pPr>
            <w:r>
              <w:rPr>
                <w:rFonts w:hint="default" w:ascii="Times New Roman" w:hAnsi="Times New Roman" w:eastAsia="楷体" w:cs="Times New Roman"/>
                <w:color w:val="000000" w:themeColor="text1"/>
                <w:kern w:val="16"/>
                <w:sz w:val="24"/>
                <w:szCs w:val="24"/>
                <w:lang w:val="en-US" w:eastAsia="zh-CN"/>
                <w14:textFill>
                  <w14:solidFill>
                    <w14:schemeClr w14:val="tx1"/>
                  </w14:solidFill>
                </w14:textFill>
              </w:rPr>
              <w:t xml:space="preserve">10.4 </w:t>
            </w:r>
            <w:r>
              <w:rPr>
                <w:rFonts w:hint="default" w:ascii="Times New Roman" w:hAnsi="Times New Roman" w:eastAsia="楷体" w:cs="Times New Roman"/>
                <w:color w:val="000000" w:themeColor="text1"/>
                <w:kern w:val="16"/>
                <w:sz w:val="24"/>
                <w:szCs w:val="24"/>
                <w:lang w:eastAsia="zh-CN"/>
                <w14:textFill>
                  <w14:solidFill>
                    <w14:schemeClr w14:val="tx1"/>
                  </w14:solidFill>
                </w14:textFill>
              </w:rPr>
              <w:t>如果一方变更了管理人、名称和/或地址、通信地址、银行详细信息、撤销或签发委托书，则应在变更后</w:t>
            </w:r>
            <w:r>
              <w:rPr>
                <w:rFonts w:hint="default" w:ascii="Times New Roman" w:hAnsi="Times New Roman" w:eastAsia="楷体" w:cs="Times New Roman"/>
                <w:color w:val="000000" w:themeColor="text1"/>
                <w:kern w:val="16"/>
                <w:sz w:val="24"/>
                <w:szCs w:val="24"/>
                <w:lang w:val="en-US" w:eastAsia="zh-CN"/>
                <w14:textFill>
                  <w14:solidFill>
                    <w14:schemeClr w14:val="tx1"/>
                  </w14:solidFill>
                </w14:textFill>
              </w:rPr>
              <w:t>七</w:t>
            </w:r>
            <w:r>
              <w:rPr>
                <w:rFonts w:hint="default" w:ascii="Times New Roman" w:hAnsi="Times New Roman" w:eastAsia="楷体" w:cs="Times New Roman"/>
                <w:color w:val="000000" w:themeColor="text1"/>
                <w:kern w:val="16"/>
                <w:sz w:val="24"/>
                <w:szCs w:val="24"/>
                <w:lang w:eastAsia="zh-CN"/>
                <w14:textFill>
                  <w14:solidFill>
                    <w14:schemeClr w14:val="tx1"/>
                  </w14:solidFill>
                </w14:textFill>
              </w:rPr>
              <w:t>（7）个工作日内通知另一方，并附上法律地址的变更证明文件。本</w:t>
            </w:r>
            <w:r>
              <w:rPr>
                <w:rFonts w:hint="default" w:ascii="Times New Roman" w:hAnsi="Times New Roman" w:eastAsia="楷体" w:cs="Times New Roman"/>
                <w:color w:val="000000" w:themeColor="text1"/>
                <w:kern w:val="16"/>
                <w:sz w:val="24"/>
                <w:szCs w:val="24"/>
                <w:lang w:val="en-US" w:eastAsia="zh-CN"/>
                <w14:textFill>
                  <w14:solidFill>
                    <w14:schemeClr w14:val="tx1"/>
                  </w14:solidFill>
                </w14:textFill>
              </w:rPr>
              <w:t>合同</w:t>
            </w:r>
            <w:r>
              <w:rPr>
                <w:rFonts w:hint="default" w:ascii="Times New Roman" w:hAnsi="Times New Roman" w:eastAsia="楷体" w:cs="Times New Roman"/>
                <w:color w:val="000000" w:themeColor="text1"/>
                <w:kern w:val="16"/>
                <w:sz w:val="24"/>
                <w:szCs w:val="24"/>
                <w:lang w:eastAsia="zh-CN"/>
                <w14:textFill>
                  <w14:solidFill>
                    <w14:schemeClr w14:val="tx1"/>
                  </w14:solidFill>
                </w14:textFill>
              </w:rPr>
              <w:t>中指</w:t>
            </w:r>
            <w:r>
              <w:rPr>
                <w:rFonts w:hint="default" w:ascii="Times New Roman" w:hAnsi="Times New Roman" w:eastAsia="楷体" w:cs="Times New Roman"/>
                <w:color w:val="000000" w:themeColor="text1"/>
                <w:kern w:val="16"/>
                <w:sz w:val="24"/>
                <w:szCs w:val="24"/>
                <w:lang w:val="en-US" w:eastAsia="zh-CN"/>
                <w14:textFill>
                  <w14:solidFill>
                    <w14:schemeClr w14:val="tx1"/>
                  </w14:solidFill>
                </w14:textFill>
              </w:rPr>
              <w:t>出，</w:t>
            </w:r>
            <w:r>
              <w:rPr>
                <w:rFonts w:hint="default" w:ascii="Times New Roman" w:hAnsi="Times New Roman" w:eastAsia="楷体" w:cs="Times New Roman"/>
                <w:color w:val="000000" w:themeColor="text1"/>
                <w:kern w:val="16"/>
                <w:sz w:val="24"/>
                <w:szCs w:val="24"/>
                <w:lang w:eastAsia="zh-CN"/>
                <w14:textFill>
                  <w14:solidFill>
                    <w14:schemeClr w14:val="tx1"/>
                  </w14:solidFill>
                </w14:textFill>
              </w:rPr>
              <w:t>如果不履行这一义务，则违反义务的一方将承担丢失/未收到</w:t>
            </w:r>
            <w:r>
              <w:rPr>
                <w:rFonts w:hint="default" w:ascii="Times New Roman" w:hAnsi="Times New Roman" w:eastAsia="楷体" w:cs="Times New Roman"/>
                <w:color w:val="000000" w:themeColor="text1"/>
                <w:kern w:val="16"/>
                <w:sz w:val="24"/>
                <w:szCs w:val="24"/>
                <w:lang w:val="en-US" w:eastAsia="zh-CN"/>
                <w14:textFill>
                  <w14:solidFill>
                    <w14:schemeClr w14:val="tx1"/>
                  </w14:solidFill>
                </w14:textFill>
              </w:rPr>
              <w:t>文件</w:t>
            </w:r>
            <w:r>
              <w:rPr>
                <w:rFonts w:hint="default" w:ascii="Times New Roman" w:hAnsi="Times New Roman" w:eastAsia="楷体" w:cs="Times New Roman"/>
                <w:color w:val="000000" w:themeColor="text1"/>
                <w:kern w:val="16"/>
                <w:sz w:val="24"/>
                <w:szCs w:val="24"/>
                <w:lang w:eastAsia="zh-CN"/>
                <w14:textFill>
                  <w14:solidFill>
                    <w14:schemeClr w14:val="tx1"/>
                  </w14:solidFill>
                </w14:textFill>
              </w:rPr>
              <w:t>的风险，该方不得援引其第二方的不当通知。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701" w:type="pct"/>
            <w:shd w:val="clear" w:color="auto" w:fill="auto"/>
          </w:tcPr>
          <w:p>
            <w:pPr>
              <w:jc w:val="both"/>
              <w:rPr>
                <w:rFonts w:hint="default" w:ascii="Times New Roman" w:hAnsi="Times New Roman" w:eastAsia="楷体" w:cs="Times New Roman"/>
                <w:b/>
                <w:bCs/>
                <w:color w:val="000000" w:themeColor="text1"/>
                <w:szCs w:val="28"/>
                <w:lang w:val="ru-RU"/>
                <w14:textFill>
                  <w14:solidFill>
                    <w14:schemeClr w14:val="tx1"/>
                  </w14:solidFill>
                </w14:textFill>
              </w:rPr>
            </w:pPr>
            <w:r>
              <w:rPr>
                <w:rFonts w:hint="default" w:ascii="Times New Roman" w:hAnsi="Times New Roman" w:eastAsia="楷体" w:cs="Times New Roman"/>
                <w:b/>
                <w:bCs/>
                <w:color w:val="000000" w:themeColor="text1"/>
                <w:szCs w:val="28"/>
                <w:lang w:val="ru-RU"/>
                <w14:textFill>
                  <w14:solidFill>
                    <w14:schemeClr w14:val="tx1"/>
                  </w14:solidFill>
                </w14:textFill>
              </w:rPr>
              <w:t>1</w:t>
            </w:r>
            <w:r>
              <w:rPr>
                <w:rFonts w:hint="default" w:ascii="Times New Roman" w:hAnsi="Times New Roman" w:eastAsia="楷体" w:cs="Times New Roman"/>
                <w:b/>
                <w:bCs/>
                <w:color w:val="000000" w:themeColor="text1"/>
                <w:szCs w:val="28"/>
                <w:lang w:val="en-US" w:eastAsia="zh-CN"/>
                <w14:textFill>
                  <w14:solidFill>
                    <w14:schemeClr w14:val="tx1"/>
                  </w14:solidFill>
                </w14:textFill>
              </w:rPr>
              <w:t>1</w:t>
            </w:r>
            <w:r>
              <w:rPr>
                <w:rFonts w:hint="default" w:ascii="Times New Roman" w:hAnsi="Times New Roman" w:eastAsia="楷体" w:cs="Times New Roman"/>
                <w:b/>
                <w:bCs/>
                <w:color w:val="000000" w:themeColor="text1"/>
                <w:szCs w:val="28"/>
                <w:lang w:val="ru-RU"/>
                <w14:textFill>
                  <w14:solidFill>
                    <w14:schemeClr w14:val="tx1"/>
                  </w14:solidFill>
                </w14:textFill>
              </w:rPr>
              <w:t>. Юридические адреса и банковские реквизиты Сторон:</w:t>
            </w:r>
          </w:p>
        </w:tc>
        <w:tc>
          <w:tcPr>
            <w:tcW w:w="2298" w:type="pct"/>
            <w:shd w:val="clear" w:color="auto" w:fill="auto"/>
            <w:vAlign w:val="center"/>
          </w:tcPr>
          <w:p>
            <w:pPr>
              <w:pStyle w:val="148"/>
              <w:jc w:val="both"/>
              <w:rPr>
                <w:rFonts w:hint="default" w:ascii="Times New Roman" w:hAnsi="Times New Roman" w:eastAsia="楷体" w:cs="Times New Roman"/>
                <w:b/>
                <w:color w:val="000000" w:themeColor="text1"/>
                <w:sz w:val="28"/>
                <w:szCs w:val="28"/>
                <w:lang w:val="ru-RU" w:eastAsia="zh-CN"/>
                <w14:textFill>
                  <w14:solidFill>
                    <w14:schemeClr w14:val="tx1"/>
                  </w14:solidFill>
                </w14:textFill>
              </w:rPr>
            </w:pPr>
            <w:r>
              <w:rPr>
                <w:rFonts w:hint="default" w:ascii="Times New Roman" w:hAnsi="Times New Roman" w:eastAsia="楷体" w:cs="Times New Roman"/>
                <w:b/>
                <w:bCs/>
                <w:color w:val="000000" w:themeColor="text1"/>
                <w:sz w:val="24"/>
                <w:lang w:eastAsia="zh-CN"/>
                <w14:textFill>
                  <w14:solidFill>
                    <w14:schemeClr w14:val="tx1"/>
                  </w14:solidFill>
                </w14:textFill>
              </w:rPr>
              <w:t>第十</w:t>
            </w:r>
            <w:r>
              <w:rPr>
                <w:rFonts w:hint="default" w:ascii="Times New Roman" w:hAnsi="Times New Roman" w:eastAsia="楷体" w:cs="Times New Roman"/>
                <w:b/>
                <w:bCs/>
                <w:color w:val="000000" w:themeColor="text1"/>
                <w:sz w:val="24"/>
                <w:lang w:val="en-US" w:eastAsia="zh-CN"/>
                <w14:textFill>
                  <w14:solidFill>
                    <w14:schemeClr w14:val="tx1"/>
                  </w14:solidFill>
                </w14:textFill>
              </w:rPr>
              <w:t>一</w:t>
            </w:r>
            <w:r>
              <w:rPr>
                <w:rFonts w:hint="default" w:ascii="Times New Roman" w:hAnsi="Times New Roman" w:eastAsia="楷体" w:cs="Times New Roman"/>
                <w:b/>
                <w:bCs/>
                <w:color w:val="000000" w:themeColor="text1"/>
                <w:sz w:val="24"/>
                <w:lang w:eastAsia="zh-CN"/>
                <w14:textFill>
                  <w14:solidFill>
                    <w14:schemeClr w14:val="tx1"/>
                  </w14:solidFill>
                </w14:textFill>
              </w:rPr>
              <w:t>条 双方法律地址及银行账户信息：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1" w:type="pct"/>
            <w:shd w:val="clear" w:color="auto" w:fill="auto"/>
          </w:tcPr>
          <w:p>
            <w:pPr>
              <w:pStyle w:val="33"/>
              <w:shd w:val="clear" w:color="auto" w:fill="FFFFFF"/>
              <w:jc w:val="both"/>
              <w:rPr>
                <w:rFonts w:hint="default" w:ascii="Times New Roman" w:hAnsi="Times New Roman" w:eastAsia="楷体" w:cs="Times New Roman"/>
                <w:b/>
                <w:bCs/>
                <w:color w:val="000000" w:themeColor="text1"/>
                <w:shd w:val="clear" w:color="auto" w:fill="FFFFFF"/>
                <w14:textFill>
                  <w14:solidFill>
                    <w14:schemeClr w14:val="tx1"/>
                  </w14:solidFill>
                </w14:textFill>
              </w:rPr>
            </w:pPr>
            <w:r>
              <w:rPr>
                <w:rFonts w:hint="default" w:ascii="Times New Roman" w:hAnsi="Times New Roman" w:eastAsia="楷体" w:cs="Times New Roman"/>
                <w:b/>
                <w:bCs/>
                <w:color w:val="000000" w:themeColor="text1"/>
                <w:shd w:val="clear" w:color="auto" w:fill="FFFFFF"/>
                <w:lang w:val="ru-RU"/>
                <w14:textFill>
                  <w14:solidFill>
                    <w14:schemeClr w14:val="tx1"/>
                  </w14:solidFill>
                </w14:textFill>
              </w:rPr>
              <w:t>Покупатель</w:t>
            </w:r>
            <w:r>
              <w:rPr>
                <w:rFonts w:hint="default" w:ascii="Times New Roman" w:hAnsi="Times New Roman" w:eastAsia="楷体" w:cs="Times New Roman"/>
                <w:b/>
                <w:bCs/>
                <w:color w:val="000000" w:themeColor="text1"/>
                <w:shd w:val="clear" w:color="auto" w:fill="FFFFFF"/>
                <w14:textFill>
                  <w14:solidFill>
                    <w14:schemeClr w14:val="tx1"/>
                  </w14:solidFill>
                </w14:textFill>
              </w:rPr>
              <w:t>:</w:t>
            </w:r>
          </w:p>
          <w:p>
            <w:pPr>
              <w:pStyle w:val="33"/>
              <w:shd w:val="clear" w:color="auto" w:fill="FFFFFF"/>
              <w:jc w:val="both"/>
              <w:rPr>
                <w:rFonts w:hint="default" w:ascii="Times New Roman" w:hAnsi="Times New Roman" w:eastAsia="楷体" w:cs="Times New Roman"/>
                <w:b/>
                <w:bCs/>
                <w:color w:val="000000" w:themeColor="text1"/>
                <w:shd w:val="clear" w:color="auto" w:fill="FFFFFF"/>
                <w14:textFill>
                  <w14:solidFill>
                    <w14:schemeClr w14:val="tx1"/>
                  </w14:solidFill>
                </w14:textFill>
              </w:rPr>
            </w:pPr>
          </w:p>
          <w:p>
            <w:pPr>
              <w:pStyle w:val="33"/>
              <w:shd w:val="clear" w:color="auto" w:fill="FFFFFF"/>
              <w:jc w:val="both"/>
              <w:rPr>
                <w:rFonts w:hint="default" w:ascii="Times New Roman" w:hAnsi="Times New Roman" w:eastAsia="楷体" w:cs="Times New Roman"/>
                <w:b/>
                <w:bCs/>
                <w:color w:val="000000" w:themeColor="text1"/>
                <w14:textFill>
                  <w14:solidFill>
                    <w14:schemeClr w14:val="tx1"/>
                  </w14:solidFill>
                </w14:textFill>
              </w:rPr>
            </w:pPr>
            <w:r>
              <w:rPr>
                <w:rFonts w:hint="default" w:ascii="Times New Roman" w:hAnsi="Times New Roman" w:eastAsia="楷体" w:cs="Times New Roman"/>
                <w:b/>
                <w:bCs/>
                <w:color w:val="000000" w:themeColor="text1"/>
                <w:shd w:val="clear" w:color="auto" w:fill="FFFFFF"/>
                <w14:textFill>
                  <w14:solidFill>
                    <w14:schemeClr w14:val="tx1"/>
                  </w14:solidFill>
                </w14:textFill>
              </w:rPr>
              <w:t>ТОО «Актауская энергетическая компания»</w:t>
            </w:r>
          </w:p>
          <w:p>
            <w:pPr>
              <w:pStyle w:val="33"/>
              <w:shd w:val="clear" w:color="auto" w:fill="FFFFFF"/>
              <w:jc w:val="both"/>
              <w:rPr>
                <w:rFonts w:hint="default" w:ascii="Times New Roman" w:hAnsi="Times New Roman" w:eastAsia="楷体" w:cs="Times New Roman"/>
                <w:color w:val="000000" w:themeColor="text1"/>
                <w14:textFill>
                  <w14:solidFill>
                    <w14:schemeClr w14:val="tx1"/>
                  </w14:solidFill>
                </w14:textFill>
              </w:rPr>
            </w:pPr>
            <w:r>
              <w:rPr>
                <w:rFonts w:hint="default" w:ascii="Times New Roman" w:hAnsi="Times New Roman" w:eastAsia="楷体" w:cs="Times New Roman"/>
                <w:color w:val="000000" w:themeColor="text1"/>
                <w:shd w:val="clear" w:color="auto" w:fill="FFFFFF"/>
                <w14:textFill>
                  <w14:solidFill>
                    <w14:schemeClr w14:val="tx1"/>
                  </w14:solidFill>
                </w14:textFill>
              </w:rPr>
              <w:t>БИН: 240740000093</w:t>
            </w:r>
          </w:p>
          <w:p>
            <w:pPr>
              <w:pStyle w:val="33"/>
              <w:shd w:val="clear" w:color="auto" w:fill="FFFFFF"/>
              <w:jc w:val="both"/>
              <w:rPr>
                <w:rFonts w:hint="default" w:ascii="Times New Roman" w:hAnsi="Times New Roman" w:eastAsia="楷体" w:cs="Times New Roman"/>
                <w:color w:val="000000" w:themeColor="text1"/>
                <w14:textFill>
                  <w14:solidFill>
                    <w14:schemeClr w14:val="tx1"/>
                  </w14:solidFill>
                </w14:textFill>
              </w:rPr>
            </w:pPr>
            <w:r>
              <w:rPr>
                <w:rFonts w:hint="default" w:ascii="Times New Roman" w:hAnsi="Times New Roman" w:eastAsia="楷体" w:cs="Times New Roman"/>
                <w:color w:val="000000" w:themeColor="text1"/>
                <w:shd w:val="clear" w:color="auto" w:fill="FFFFFF"/>
                <w14:textFill>
                  <w14:solidFill>
                    <w14:schemeClr w14:val="tx1"/>
                  </w14:solidFill>
                </w14:textFill>
              </w:rPr>
              <w:t>Адрес: Республика Казахстан, г. Актау, ул. Промышленная  зона 7, здание 65</w:t>
            </w:r>
          </w:p>
          <w:p>
            <w:pPr>
              <w:pStyle w:val="33"/>
              <w:shd w:val="clear" w:color="auto" w:fill="FFFFFF"/>
              <w:jc w:val="both"/>
              <w:rPr>
                <w:rFonts w:hint="default" w:ascii="Times New Roman" w:hAnsi="Times New Roman" w:eastAsia="楷体" w:cs="Times New Roman"/>
                <w:color w:val="000000" w:themeColor="text1"/>
                <w14:textFill>
                  <w14:solidFill>
                    <w14:schemeClr w14:val="tx1"/>
                  </w14:solidFill>
                </w14:textFill>
              </w:rPr>
            </w:pPr>
            <w:r>
              <w:rPr>
                <w:rFonts w:hint="default" w:ascii="Times New Roman" w:hAnsi="Times New Roman" w:eastAsia="楷体" w:cs="Times New Roman"/>
                <w:color w:val="000000" w:themeColor="text1"/>
                <w:shd w:val="clear" w:color="auto" w:fill="FFFFFF"/>
                <w14:textFill>
                  <w14:solidFill>
                    <w14:schemeClr w14:val="tx1"/>
                  </w14:solidFill>
                </w14:textFill>
              </w:rPr>
              <w:t>ИИК (KZT): KZ769300001000017366</w:t>
            </w:r>
          </w:p>
          <w:p>
            <w:pPr>
              <w:pStyle w:val="33"/>
              <w:shd w:val="clear" w:color="auto" w:fill="FFFFFF"/>
              <w:jc w:val="both"/>
              <w:rPr>
                <w:rFonts w:hint="default" w:ascii="Times New Roman" w:hAnsi="Times New Roman" w:eastAsia="楷体" w:cs="Times New Roman"/>
                <w:color w:val="000000" w:themeColor="text1"/>
                <w14:textFill>
                  <w14:solidFill>
                    <w14:schemeClr w14:val="tx1"/>
                  </w14:solidFill>
                </w14:textFill>
              </w:rPr>
            </w:pPr>
            <w:r>
              <w:rPr>
                <w:rFonts w:hint="default" w:ascii="Times New Roman" w:hAnsi="Times New Roman" w:eastAsia="楷体" w:cs="Times New Roman"/>
                <w:color w:val="000000" w:themeColor="text1"/>
                <w:shd w:val="clear" w:color="auto" w:fill="FFFFFF"/>
                <w14:textFill>
                  <w14:solidFill>
                    <w14:schemeClr w14:val="tx1"/>
                  </w14:solidFill>
                </w14:textFill>
              </w:rPr>
              <w:t>ИИК (USD):10499300001000017367</w:t>
            </w:r>
          </w:p>
          <w:p>
            <w:pPr>
              <w:pStyle w:val="33"/>
              <w:shd w:val="clear" w:color="auto" w:fill="FFFFFF"/>
              <w:jc w:val="both"/>
              <w:rPr>
                <w:rFonts w:hint="default" w:ascii="Times New Roman" w:hAnsi="Times New Roman" w:eastAsia="楷体" w:cs="Times New Roman"/>
                <w:color w:val="000000" w:themeColor="text1"/>
                <w14:textFill>
                  <w14:solidFill>
                    <w14:schemeClr w14:val="tx1"/>
                  </w14:solidFill>
                </w14:textFill>
              </w:rPr>
            </w:pPr>
            <w:r>
              <w:rPr>
                <w:rFonts w:hint="default" w:ascii="Times New Roman" w:hAnsi="Times New Roman" w:eastAsia="楷体" w:cs="Times New Roman"/>
                <w:color w:val="000000" w:themeColor="text1"/>
                <w:shd w:val="clear" w:color="auto" w:fill="FFFFFF"/>
                <w14:textFill>
                  <w14:solidFill>
                    <w14:schemeClr w14:val="tx1"/>
                  </w14:solidFill>
                </w14:textFill>
              </w:rPr>
              <w:t>ИИК (CNY): KZ229300001000017368</w:t>
            </w:r>
          </w:p>
          <w:p>
            <w:pPr>
              <w:pStyle w:val="33"/>
              <w:shd w:val="clear" w:color="auto" w:fill="FFFFFF"/>
              <w:jc w:val="both"/>
              <w:rPr>
                <w:rFonts w:hint="default" w:ascii="Times New Roman" w:hAnsi="Times New Roman" w:eastAsia="楷体" w:cs="Times New Roman"/>
                <w:color w:val="000000" w:themeColor="text1"/>
                <w14:textFill>
                  <w14:solidFill>
                    <w14:schemeClr w14:val="tx1"/>
                  </w14:solidFill>
                </w14:textFill>
              </w:rPr>
            </w:pPr>
            <w:r>
              <w:rPr>
                <w:rFonts w:hint="default" w:ascii="Times New Roman" w:hAnsi="Times New Roman" w:eastAsia="楷体" w:cs="Times New Roman"/>
                <w:color w:val="000000" w:themeColor="text1"/>
                <w:shd w:val="clear" w:color="auto" w:fill="FFFFFF"/>
                <w:lang w:val="kk-KZ"/>
                <w14:textFill>
                  <w14:solidFill>
                    <w14:schemeClr w14:val="tx1"/>
                  </w14:solidFill>
                </w14:textFill>
              </w:rPr>
              <w:t xml:space="preserve">в </w:t>
            </w:r>
            <w:r>
              <w:rPr>
                <w:rFonts w:hint="default" w:ascii="Times New Roman" w:hAnsi="Times New Roman" w:eastAsia="楷体" w:cs="Times New Roman"/>
                <w:color w:val="000000" w:themeColor="text1"/>
                <w:shd w:val="clear" w:color="auto" w:fill="FFFFFF"/>
                <w14:textFill>
                  <w14:solidFill>
                    <w14:schemeClr w14:val="tx1"/>
                  </w14:solidFill>
                </w14:textFill>
              </w:rPr>
              <w:t>AО «Tоргово-промыленный Банк Kитая в г. Aлматы»</w:t>
            </w:r>
          </w:p>
          <w:p>
            <w:pPr>
              <w:pStyle w:val="33"/>
              <w:shd w:val="clear" w:color="auto" w:fill="FFFFFF"/>
              <w:jc w:val="both"/>
              <w:rPr>
                <w:rFonts w:hint="default" w:ascii="Times New Roman" w:hAnsi="Times New Roman" w:eastAsia="楷体" w:cs="Times New Roman"/>
                <w:color w:val="000000" w:themeColor="text1"/>
                <w14:textFill>
                  <w14:solidFill>
                    <w14:schemeClr w14:val="tx1"/>
                  </w14:solidFill>
                </w14:textFill>
              </w:rPr>
            </w:pPr>
            <w:r>
              <w:rPr>
                <w:rFonts w:hint="default" w:ascii="Times New Roman" w:hAnsi="Times New Roman" w:eastAsia="楷体" w:cs="Times New Roman"/>
                <w:color w:val="000000" w:themeColor="text1"/>
                <w:shd w:val="clear" w:color="auto" w:fill="FFFFFF"/>
                <w14:textFill>
                  <w14:solidFill>
                    <w14:schemeClr w14:val="tx1"/>
                  </w14:solidFill>
                </w14:textFill>
              </w:rPr>
              <w:t>БИК ICBKKZKX</w:t>
            </w:r>
          </w:p>
          <w:p>
            <w:pPr>
              <w:pStyle w:val="33"/>
              <w:shd w:val="clear" w:color="auto" w:fill="FFFFFF"/>
              <w:jc w:val="both"/>
              <w:rPr>
                <w:rFonts w:hint="default" w:ascii="Times New Roman" w:hAnsi="Times New Roman" w:eastAsia="楷体" w:cs="Times New Roman"/>
                <w:color w:val="000000" w:themeColor="text1"/>
                <w14:textFill>
                  <w14:solidFill>
                    <w14:schemeClr w14:val="tx1"/>
                  </w14:solidFill>
                </w14:textFill>
              </w:rPr>
            </w:pPr>
            <w:r>
              <w:rPr>
                <w:rFonts w:hint="default" w:ascii="Times New Roman" w:hAnsi="Times New Roman" w:eastAsia="楷体" w:cs="Times New Roman"/>
                <w:color w:val="000000" w:themeColor="text1"/>
                <w:shd w:val="clear" w:color="auto" w:fill="FFFFFF"/>
                <w14:textFill>
                  <w14:solidFill>
                    <w14:schemeClr w14:val="tx1"/>
                  </w14:solidFill>
                </w14:textFill>
              </w:rPr>
              <w:t>Тел.: +7 7715932558</w:t>
            </w:r>
          </w:p>
          <w:p>
            <w:pPr>
              <w:pStyle w:val="33"/>
              <w:shd w:val="clear" w:color="auto" w:fill="FFFFFF"/>
              <w:jc w:val="both"/>
              <w:rPr>
                <w:rFonts w:hint="default" w:ascii="Times New Roman" w:hAnsi="Times New Roman" w:eastAsia="楷体" w:cs="Times New Roman"/>
                <w:bCs/>
                <w:color w:val="000000" w:themeColor="text1"/>
                <w:shd w:val="clear" w:color="auto" w:fill="FFFFFF"/>
                <w14:textFill>
                  <w14:solidFill>
                    <w14:schemeClr w14:val="tx1"/>
                  </w14:solidFill>
                </w14:textFill>
              </w:rPr>
            </w:pPr>
            <w:r>
              <w:rPr>
                <w:rFonts w:hint="default" w:ascii="Times New Roman" w:hAnsi="Times New Roman" w:eastAsia="楷体" w:cs="Times New Roman"/>
                <w:bCs/>
                <w:color w:val="000000" w:themeColor="text1"/>
                <w:shd w:val="clear" w:color="auto" w:fill="FFFFFF"/>
                <w14:textFill>
                  <w14:solidFill>
                    <w14:schemeClr w14:val="tx1"/>
                  </w14:solidFill>
                </w14:textFill>
              </w:rPr>
              <w:t>e-mail: </w:t>
            </w:r>
            <w:r>
              <w:rPr>
                <w:rFonts w:hint="default" w:ascii="Times New Roman" w:hAnsi="Times New Roman" w:eastAsia="楷体" w:cs="Times New Roman"/>
                <w:color w:val="000000" w:themeColor="text1"/>
                <w14:textFill>
                  <w14:solidFill>
                    <w14:schemeClr w14:val="tx1"/>
                  </w14:solidFill>
                </w14:textFill>
              </w:rPr>
              <w:fldChar w:fldCharType="begin"/>
            </w:r>
            <w:r>
              <w:rPr>
                <w:rFonts w:hint="default" w:ascii="Times New Roman" w:hAnsi="Times New Roman" w:eastAsia="楷体" w:cs="Times New Roman"/>
                <w:color w:val="000000" w:themeColor="text1"/>
                <w14:textFill>
                  <w14:solidFill>
                    <w14:schemeClr w14:val="tx1"/>
                  </w14:solidFill>
                </w14:textFill>
              </w:rPr>
              <w:instrText xml:space="preserve"> HYPERLINK "mailto:chdaec@chd.kz" </w:instrText>
            </w:r>
            <w:r>
              <w:rPr>
                <w:rFonts w:hint="default" w:ascii="Times New Roman" w:hAnsi="Times New Roman" w:eastAsia="楷体" w:cs="Times New Roman"/>
                <w:color w:val="000000" w:themeColor="text1"/>
                <w14:textFill>
                  <w14:solidFill>
                    <w14:schemeClr w14:val="tx1"/>
                  </w14:solidFill>
                </w14:textFill>
              </w:rPr>
              <w:fldChar w:fldCharType="separate"/>
            </w:r>
            <w:r>
              <w:rPr>
                <w:rStyle w:val="140"/>
                <w:rFonts w:hint="default" w:ascii="Times New Roman" w:hAnsi="Times New Roman" w:eastAsia="楷体" w:cs="Times New Roman"/>
                <w:bCs/>
                <w:color w:val="000000" w:themeColor="text1"/>
                <w:shd w:val="clear" w:color="auto" w:fill="FFFFFF"/>
                <w14:textFill>
                  <w14:solidFill>
                    <w14:schemeClr w14:val="tx1"/>
                  </w14:solidFill>
                </w14:textFill>
              </w:rPr>
              <w:t>chdaec@chd.kz</w:t>
            </w:r>
            <w:r>
              <w:rPr>
                <w:rStyle w:val="140"/>
                <w:rFonts w:hint="default" w:ascii="Times New Roman" w:hAnsi="Times New Roman" w:eastAsia="楷体" w:cs="Times New Roman"/>
                <w:bCs/>
                <w:color w:val="000000" w:themeColor="text1"/>
                <w:shd w:val="clear" w:color="auto" w:fill="FFFFFF"/>
                <w14:textFill>
                  <w14:solidFill>
                    <w14:schemeClr w14:val="tx1"/>
                  </w14:solidFill>
                </w14:textFill>
              </w:rPr>
              <w:fldChar w:fldCharType="end"/>
            </w:r>
          </w:p>
          <w:p>
            <w:pPr>
              <w:pStyle w:val="33"/>
              <w:shd w:val="clear" w:color="auto" w:fill="FFFFFF"/>
              <w:jc w:val="both"/>
              <w:rPr>
                <w:rFonts w:hint="default" w:ascii="Times New Roman" w:hAnsi="Times New Roman" w:eastAsia="楷体" w:cs="Times New Roman"/>
                <w:color w:val="000000" w:themeColor="text1"/>
                <w:sz w:val="28"/>
                <w:szCs w:val="28"/>
                <w:lang w:val="kk-KZ" w:eastAsia="ru-RU"/>
                <w14:textFill>
                  <w14:solidFill>
                    <w14:schemeClr w14:val="tx1"/>
                  </w14:solidFill>
                </w14:textFill>
              </w:rPr>
            </w:pPr>
            <w:r>
              <w:rPr>
                <w:rFonts w:hint="default" w:ascii="Times New Roman" w:hAnsi="Times New Roman" w:eastAsia="楷体" w:cs="Times New Roman"/>
                <w:color w:val="000000" w:themeColor="text1"/>
                <w:sz w:val="28"/>
                <w:szCs w:val="28"/>
                <w14:textFill>
                  <w14:solidFill>
                    <w14:schemeClr w14:val="tx1"/>
                  </w14:solidFill>
                </w14:textFill>
              </w:rPr>
              <w:t xml:space="preserve">  </w:t>
            </w:r>
            <w:r>
              <w:rPr>
                <w:rFonts w:hint="default" w:ascii="Times New Roman" w:hAnsi="Times New Roman" w:eastAsia="楷体" w:cs="Times New Roman"/>
                <w:color w:val="000000" w:themeColor="text1"/>
                <w:sz w:val="28"/>
                <w:szCs w:val="28"/>
                <w:lang w:val="kk-KZ" w:eastAsia="ru-RU"/>
                <w14:textFill>
                  <w14:solidFill>
                    <w14:schemeClr w14:val="tx1"/>
                  </w14:solidFill>
                </w14:textFill>
              </w:rPr>
              <w:t xml:space="preserve">    </w:t>
            </w:r>
          </w:p>
          <w:p>
            <w:pPr>
              <w:spacing w:after="0" w:line="240" w:lineRule="auto"/>
              <w:jc w:val="both"/>
              <w:rPr>
                <w:rFonts w:hint="default" w:ascii="Times New Roman" w:hAnsi="Times New Roman" w:eastAsia="楷体" w:cs="Times New Roman"/>
                <w:b/>
                <w:color w:val="000000" w:themeColor="text1"/>
                <w:szCs w:val="24"/>
                <w:lang w:val="kk-KZ"/>
                <w14:textFill>
                  <w14:solidFill>
                    <w14:schemeClr w14:val="tx1"/>
                  </w14:solidFill>
                </w14:textFill>
              </w:rPr>
            </w:pPr>
          </w:p>
          <w:p>
            <w:pPr>
              <w:spacing w:after="0" w:line="240" w:lineRule="auto"/>
              <w:jc w:val="both"/>
              <w:rPr>
                <w:rFonts w:hint="default" w:ascii="Times New Roman" w:hAnsi="Times New Roman" w:eastAsia="楷体" w:cs="Times New Roman"/>
                <w:b/>
                <w:color w:val="000000" w:themeColor="text1"/>
                <w:szCs w:val="24"/>
                <w:lang w:val="kk-KZ"/>
                <w14:textFill>
                  <w14:solidFill>
                    <w14:schemeClr w14:val="tx1"/>
                  </w14:solidFill>
                </w14:textFill>
              </w:rPr>
            </w:pPr>
            <w:r>
              <w:rPr>
                <w:rFonts w:hint="default" w:ascii="Times New Roman" w:hAnsi="Times New Roman" w:eastAsia="楷体" w:cs="Times New Roman"/>
                <w:b/>
                <w:color w:val="000000" w:themeColor="text1"/>
                <w:szCs w:val="24"/>
                <w:lang w:val="kk-KZ"/>
                <w14:textFill>
                  <w14:solidFill>
                    <w14:schemeClr w14:val="tx1"/>
                  </w14:solidFill>
                </w14:textFill>
              </w:rPr>
              <w:t xml:space="preserve">Генеральный директор  </w:t>
            </w:r>
          </w:p>
          <w:p>
            <w:pPr>
              <w:spacing w:after="0" w:line="240" w:lineRule="auto"/>
              <w:jc w:val="both"/>
              <w:rPr>
                <w:rFonts w:hint="default" w:ascii="Times New Roman" w:hAnsi="Times New Roman" w:eastAsia="楷体" w:cs="Times New Roman"/>
                <w:b/>
                <w:color w:val="000000" w:themeColor="text1"/>
                <w:szCs w:val="24"/>
                <w:lang w:val="kk-KZ"/>
                <w14:textFill>
                  <w14:solidFill>
                    <w14:schemeClr w14:val="tx1"/>
                  </w14:solidFill>
                </w14:textFill>
              </w:rPr>
            </w:pPr>
          </w:p>
          <w:p>
            <w:pPr>
              <w:spacing w:after="0" w:line="240" w:lineRule="auto"/>
              <w:jc w:val="both"/>
              <w:rPr>
                <w:rFonts w:hint="default" w:ascii="Times New Roman" w:hAnsi="Times New Roman" w:eastAsia="楷体" w:cs="Times New Roman"/>
                <w:b/>
                <w:color w:val="000000" w:themeColor="text1"/>
                <w:szCs w:val="24"/>
                <w:lang w:val="kk-KZ"/>
                <w14:textFill>
                  <w14:solidFill>
                    <w14:schemeClr w14:val="tx1"/>
                  </w14:solidFill>
                </w14:textFill>
              </w:rPr>
            </w:pPr>
            <w:r>
              <w:rPr>
                <w:rFonts w:hint="default" w:ascii="Times New Roman" w:hAnsi="Times New Roman" w:eastAsia="楷体" w:cs="Times New Roman"/>
                <w:b/>
                <w:color w:val="000000" w:themeColor="text1"/>
                <w:szCs w:val="24"/>
                <w:lang w:val="ru-RU"/>
                <w14:textFill>
                  <w14:solidFill>
                    <w14:schemeClr w14:val="tx1"/>
                  </w14:solidFill>
                </w14:textFill>
              </w:rPr>
              <w:t>____________________</w:t>
            </w:r>
            <w:r>
              <w:rPr>
                <w:rFonts w:hint="default" w:ascii="Times New Roman" w:hAnsi="Times New Roman" w:eastAsia="楷体" w:cs="Times New Roman"/>
                <w:b/>
                <w:color w:val="000000" w:themeColor="text1"/>
                <w:szCs w:val="24"/>
                <w:lang w:val="kk-KZ"/>
                <w14:textFill>
                  <w14:solidFill>
                    <w14:schemeClr w14:val="tx1"/>
                  </w14:solidFill>
                </w14:textFill>
              </w:rPr>
              <w:t xml:space="preserve"> Гэ Личунь</w:t>
            </w:r>
          </w:p>
          <w:p>
            <w:pPr>
              <w:jc w:val="both"/>
              <w:rPr>
                <w:rFonts w:hint="default" w:ascii="Times New Roman" w:hAnsi="Times New Roman" w:eastAsia="楷体" w:cs="Times New Roman"/>
                <w:color w:val="000000" w:themeColor="text1"/>
                <w:szCs w:val="24"/>
                <w:lang w:val="ru-RU"/>
                <w14:textFill>
                  <w14:solidFill>
                    <w14:schemeClr w14:val="tx1"/>
                  </w14:solidFill>
                </w14:textFill>
              </w:rPr>
            </w:pPr>
            <w:r>
              <w:rPr>
                <w:rFonts w:hint="default" w:ascii="Times New Roman" w:hAnsi="Times New Roman" w:eastAsia="楷体" w:cs="Times New Roman"/>
                <w:color w:val="000000" w:themeColor="text1"/>
                <w:szCs w:val="24"/>
                <w:lang w:val="ru-RU"/>
                <w14:textFill>
                  <w14:solidFill>
                    <w14:schemeClr w14:val="tx1"/>
                  </w14:solidFill>
                </w14:textFill>
              </w:rPr>
              <w:br w:type="textWrapping"/>
            </w:r>
            <w:r>
              <w:rPr>
                <w:rFonts w:hint="default" w:ascii="Times New Roman" w:hAnsi="Times New Roman" w:eastAsia="楷体" w:cs="Times New Roman"/>
                <w:color w:val="000000" w:themeColor="text1"/>
                <w:szCs w:val="24"/>
                <w:lang w:val="ru-RU"/>
                <w14:textFill>
                  <w14:solidFill>
                    <w14:schemeClr w14:val="tx1"/>
                  </w14:solidFill>
                </w14:textFill>
              </w:rPr>
              <w:t>(подпись)</w:t>
            </w:r>
            <w:r>
              <w:rPr>
                <w:rFonts w:hint="default" w:ascii="Times New Roman" w:hAnsi="Times New Roman" w:eastAsia="楷体" w:cs="Times New Roman"/>
                <w:color w:val="000000" w:themeColor="text1"/>
                <w:szCs w:val="24"/>
                <w:lang w:val="ru-RU"/>
                <w14:textFill>
                  <w14:solidFill>
                    <w14:schemeClr w14:val="tx1"/>
                  </w14:solidFill>
                </w14:textFill>
              </w:rPr>
              <w:br w:type="textWrapping"/>
            </w:r>
            <w:r>
              <w:rPr>
                <w:rFonts w:hint="default" w:ascii="Times New Roman" w:hAnsi="Times New Roman" w:eastAsia="楷体" w:cs="Times New Roman"/>
                <w:color w:val="000000" w:themeColor="text1"/>
                <w:szCs w:val="24"/>
                <w:lang w:val="ru-RU"/>
                <w14:textFill>
                  <w14:solidFill>
                    <w14:schemeClr w14:val="tx1"/>
                  </w14:solidFill>
                </w14:textFill>
              </w:rPr>
              <w:t>М.П.</w:t>
            </w:r>
            <w:r>
              <w:rPr>
                <w:rFonts w:hint="default" w:ascii="Times New Roman" w:hAnsi="Times New Roman" w:eastAsia="楷体" w:cs="Times New Roman"/>
                <w:color w:val="000000" w:themeColor="text1"/>
                <w:szCs w:val="24"/>
                <w:lang w:val="ru-RU"/>
                <w14:textFill>
                  <w14:solidFill>
                    <w14:schemeClr w14:val="tx1"/>
                  </w14:solidFill>
                </w14:textFill>
              </w:rPr>
              <w:br w:type="textWrapping"/>
            </w:r>
          </w:p>
          <w:p>
            <w:pPr>
              <w:jc w:val="both"/>
              <w:rPr>
                <w:rFonts w:hint="default" w:ascii="Times New Roman" w:hAnsi="Times New Roman" w:eastAsia="楷体" w:cs="Times New Roman"/>
                <w:b/>
                <w:color w:val="000000" w:themeColor="text1"/>
                <w:szCs w:val="24"/>
                <w:lang w:val="ru-RU"/>
                <w14:textFill>
                  <w14:solidFill>
                    <w14:schemeClr w14:val="tx1"/>
                  </w14:solidFill>
                </w14:textFill>
              </w:rPr>
            </w:pPr>
            <w:r>
              <w:rPr>
                <w:rFonts w:hint="default" w:ascii="Times New Roman" w:hAnsi="Times New Roman" w:eastAsia="楷体" w:cs="Times New Roman"/>
                <w:b/>
                <w:color w:val="000000" w:themeColor="text1"/>
                <w:szCs w:val="24"/>
                <w:lang w:val="ru-RU"/>
                <w14:textFill>
                  <w14:solidFill>
                    <w14:schemeClr w14:val="tx1"/>
                  </w14:solidFill>
                </w14:textFill>
              </w:rPr>
              <w:t>Продавец:</w:t>
            </w:r>
          </w:p>
          <w:p>
            <w:pPr>
              <w:jc w:val="both"/>
              <w:rPr>
                <w:rFonts w:hint="default" w:ascii="Times New Roman" w:hAnsi="Times New Roman" w:eastAsia="楷体" w:cs="Times New Roman"/>
                <w:b/>
                <w:bCs/>
                <w:color w:val="000000" w:themeColor="text1"/>
                <w:szCs w:val="28"/>
                <w:lang w:val="ru-RU"/>
                <w14:textFill>
                  <w14:solidFill>
                    <w14:schemeClr w14:val="tx1"/>
                  </w14:solidFill>
                </w14:textFill>
              </w:rPr>
            </w:pPr>
          </w:p>
        </w:tc>
        <w:tc>
          <w:tcPr>
            <w:tcW w:w="2298" w:type="pct"/>
            <w:shd w:val="clear" w:color="auto" w:fill="auto"/>
            <w:vAlign w:val="center"/>
          </w:tcPr>
          <w:p>
            <w:pPr>
              <w:spacing w:before="100" w:beforeAutospacing="1" w:after="100" w:afterAutospacing="1" w:line="240" w:lineRule="auto"/>
              <w:jc w:val="both"/>
              <w:rPr>
                <w:rFonts w:hint="default" w:ascii="Times New Roman" w:hAnsi="Times New Roman" w:eastAsia="楷体" w:cs="Times New Roman"/>
                <w:b/>
                <w:color w:val="000000" w:themeColor="text1"/>
                <w:szCs w:val="24"/>
                <w:lang w:val="ru-RU" w:eastAsia="zh-CN"/>
                <w14:textFill>
                  <w14:solidFill>
                    <w14:schemeClr w14:val="tx1"/>
                  </w14:solidFill>
                </w14:textFill>
              </w:rPr>
            </w:pPr>
            <w:r>
              <w:rPr>
                <w:rFonts w:hint="default" w:ascii="Times New Roman" w:hAnsi="Times New Roman" w:eastAsia="楷体" w:cs="Times New Roman"/>
                <w:b/>
                <w:color w:val="000000" w:themeColor="text1"/>
                <w:szCs w:val="24"/>
                <w:lang w:val="en-US" w:eastAsia="zh-CN"/>
                <w14:textFill>
                  <w14:solidFill>
                    <w14:schemeClr w14:val="tx1"/>
                  </w14:solidFill>
                </w14:textFill>
              </w:rPr>
              <w:t>买方</w:t>
            </w:r>
            <w:r>
              <w:rPr>
                <w:rFonts w:hint="default" w:ascii="Times New Roman" w:hAnsi="Times New Roman" w:eastAsia="楷体" w:cs="Times New Roman"/>
                <w:b/>
                <w:color w:val="000000" w:themeColor="text1"/>
                <w:szCs w:val="24"/>
                <w:lang w:val="ru-RU" w:eastAsia="zh-CN"/>
                <w14:textFill>
                  <w14:solidFill>
                    <w14:schemeClr w14:val="tx1"/>
                  </w14:solidFill>
                </w14:textFill>
              </w:rPr>
              <w:t>：</w:t>
            </w:r>
          </w:p>
          <w:p>
            <w:pPr>
              <w:spacing w:before="100" w:beforeAutospacing="1" w:after="100" w:afterAutospacing="1" w:line="240" w:lineRule="auto"/>
              <w:jc w:val="both"/>
              <w:rPr>
                <w:rFonts w:hint="default" w:ascii="Times New Roman" w:hAnsi="Times New Roman" w:eastAsia="楷体" w:cs="Times New Roman"/>
                <w:color w:val="000000" w:themeColor="text1"/>
                <w:szCs w:val="24"/>
                <w:lang w:val="ru-RU" w:eastAsia="zh-CN"/>
                <w14:textFill>
                  <w14:solidFill>
                    <w14:schemeClr w14:val="tx1"/>
                  </w14:solidFill>
                </w14:textFill>
              </w:rPr>
            </w:pPr>
            <w:r>
              <w:rPr>
                <w:rFonts w:hint="default" w:ascii="Times New Roman" w:hAnsi="Times New Roman" w:eastAsia="楷体" w:cs="Times New Roman"/>
                <w:b/>
                <w:color w:val="000000" w:themeColor="text1"/>
                <w:szCs w:val="24"/>
                <w:lang w:val="ru-RU" w:eastAsia="zh-CN"/>
                <w14:textFill>
                  <w14:solidFill>
                    <w14:schemeClr w14:val="tx1"/>
                  </w14:solidFill>
                </w14:textFill>
              </w:rPr>
              <w:t>“阿克套能源公司”有限责任公司</w:t>
            </w:r>
            <w:r>
              <w:rPr>
                <w:rFonts w:hint="default" w:ascii="Times New Roman" w:hAnsi="Times New Roman" w:eastAsia="楷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楷体" w:cs="Times New Roman"/>
                <w:color w:val="000000" w:themeColor="text1"/>
                <w:szCs w:val="24"/>
                <w:lang w:val="ru-RU" w:eastAsia="zh-CN"/>
                <w14:textFill>
                  <w14:solidFill>
                    <w14:schemeClr w14:val="tx1"/>
                  </w14:solidFill>
                </w14:textFill>
              </w:rPr>
              <w:t>营业注册号：240740000093</w:t>
            </w:r>
            <w:r>
              <w:rPr>
                <w:rFonts w:hint="default" w:ascii="Times New Roman" w:hAnsi="Times New Roman" w:eastAsia="楷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楷体" w:cs="Times New Roman"/>
                <w:color w:val="000000" w:themeColor="text1"/>
                <w:szCs w:val="24"/>
                <w:lang w:val="ru-RU" w:eastAsia="zh-CN"/>
                <w14:textFill>
                  <w14:solidFill>
                    <w14:schemeClr w14:val="tx1"/>
                  </w14:solidFill>
                </w14:textFill>
              </w:rPr>
              <w:t>地址：哈萨克斯坦共和国，阿克套市，工业区7号，65号楼</w:t>
            </w:r>
            <w:r>
              <w:rPr>
                <w:rFonts w:hint="default" w:ascii="Times New Roman" w:hAnsi="Times New Roman" w:eastAsia="楷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楷体" w:cs="Times New Roman"/>
                <w:color w:val="000000" w:themeColor="text1"/>
                <w:szCs w:val="24"/>
                <w:lang w:val="ru-RU" w:eastAsia="zh-CN"/>
                <w14:textFill>
                  <w14:solidFill>
                    <w14:schemeClr w14:val="tx1"/>
                  </w14:solidFill>
                </w14:textFill>
              </w:rPr>
              <w:t>结算账户（坚戈，KZT）：KZ769300001000017366</w:t>
            </w:r>
            <w:r>
              <w:rPr>
                <w:rFonts w:hint="default" w:ascii="Times New Roman" w:hAnsi="Times New Roman" w:eastAsia="楷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楷体" w:cs="Times New Roman"/>
                <w:color w:val="000000" w:themeColor="text1"/>
                <w:szCs w:val="24"/>
                <w:lang w:val="ru-RU" w:eastAsia="zh-CN"/>
                <w14:textFill>
                  <w14:solidFill>
                    <w14:schemeClr w14:val="tx1"/>
                  </w14:solidFill>
                </w14:textFill>
              </w:rPr>
              <w:t>结算账户（美元，USD）：10499300001000017367</w:t>
            </w:r>
            <w:r>
              <w:rPr>
                <w:rFonts w:hint="default" w:ascii="Times New Roman" w:hAnsi="Times New Roman" w:eastAsia="楷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楷体" w:cs="Times New Roman"/>
                <w:color w:val="000000" w:themeColor="text1"/>
                <w:szCs w:val="24"/>
                <w:lang w:val="ru-RU" w:eastAsia="zh-CN"/>
                <w14:textFill>
                  <w14:solidFill>
                    <w14:schemeClr w14:val="tx1"/>
                  </w14:solidFill>
                </w14:textFill>
              </w:rPr>
              <w:t>结算账户（人民币，CNY）：KZ229300001000017368</w:t>
            </w:r>
            <w:r>
              <w:rPr>
                <w:rFonts w:hint="default" w:ascii="Times New Roman" w:hAnsi="Times New Roman" w:eastAsia="楷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楷体" w:cs="Times New Roman"/>
                <w:color w:val="000000" w:themeColor="text1"/>
                <w:szCs w:val="24"/>
                <w:lang w:val="ru-RU" w:eastAsia="zh-CN"/>
                <w14:textFill>
                  <w14:solidFill>
                    <w14:schemeClr w14:val="tx1"/>
                  </w14:solidFill>
                </w14:textFill>
              </w:rPr>
              <w:t>开户银行：阿拉木图中国工商银行股份有限公司（АО «Торгово-промышленный Банк Китая в г. Алматы»）</w:t>
            </w:r>
            <w:r>
              <w:rPr>
                <w:rFonts w:hint="default" w:ascii="Times New Roman" w:hAnsi="Times New Roman" w:eastAsia="楷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楷体" w:cs="Times New Roman"/>
                <w:color w:val="000000" w:themeColor="text1"/>
                <w:szCs w:val="24"/>
                <w:lang w:val="ru-RU" w:eastAsia="zh-CN"/>
                <w14:textFill>
                  <w14:solidFill>
                    <w14:schemeClr w14:val="tx1"/>
                  </w14:solidFill>
                </w14:textFill>
              </w:rPr>
              <w:t>银行识别代码（БИК）：ICBKKZKX</w:t>
            </w:r>
            <w:r>
              <w:rPr>
                <w:rFonts w:hint="default" w:ascii="Times New Roman" w:hAnsi="Times New Roman" w:eastAsia="楷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楷体" w:cs="Times New Roman"/>
                <w:color w:val="000000" w:themeColor="text1"/>
                <w:szCs w:val="24"/>
                <w:lang w:val="ru-RU" w:eastAsia="zh-CN"/>
                <w14:textFill>
                  <w14:solidFill>
                    <w14:schemeClr w14:val="tx1"/>
                  </w14:solidFill>
                </w14:textFill>
              </w:rPr>
              <w:t>电话：+7 (771) 5932558</w:t>
            </w:r>
            <w:r>
              <w:rPr>
                <w:rFonts w:hint="default" w:ascii="Times New Roman" w:hAnsi="Times New Roman" w:eastAsia="楷体" w:cs="Times New Roman"/>
                <w:color w:val="000000" w:themeColor="text1"/>
                <w:szCs w:val="24"/>
                <w:lang w:val="ru-RU" w:eastAsia="zh-CN"/>
                <w14:textFill>
                  <w14:solidFill>
                    <w14:schemeClr w14:val="tx1"/>
                  </w14:solidFill>
                </w14:textFill>
              </w:rPr>
              <w:br w:type="textWrapping"/>
            </w:r>
            <w:r>
              <w:rPr>
                <w:rFonts w:hint="default" w:ascii="Times New Roman" w:hAnsi="Times New Roman" w:eastAsia="楷体" w:cs="Times New Roman"/>
                <w:color w:val="000000" w:themeColor="text1"/>
                <w:szCs w:val="24"/>
                <w:lang w:val="ru-RU" w:eastAsia="zh-CN"/>
                <w14:textFill>
                  <w14:solidFill>
                    <w14:schemeClr w14:val="tx1"/>
                  </w14:solidFill>
                </w14:textFill>
              </w:rPr>
              <w:t>电子邮箱：chdaec@chd.kz</w:t>
            </w:r>
          </w:p>
          <w:p>
            <w:pPr>
              <w:pStyle w:val="148"/>
              <w:jc w:val="both"/>
              <w:rPr>
                <w:rFonts w:hint="default" w:ascii="Times New Roman" w:hAnsi="Times New Roman" w:eastAsia="楷体" w:cs="Times New Roman"/>
                <w:b/>
                <w:color w:val="000000" w:themeColor="text1"/>
                <w:lang w:val="ru-RU" w:eastAsia="zh-CN"/>
                <w14:textFill>
                  <w14:solidFill>
                    <w14:schemeClr w14:val="tx1"/>
                  </w14:solidFill>
                </w14:textFill>
              </w:rPr>
            </w:pPr>
            <w:r>
              <w:rPr>
                <w:rFonts w:hint="default" w:ascii="Times New Roman" w:hAnsi="Times New Roman" w:eastAsia="楷体" w:cs="Times New Roman"/>
                <w:color w:val="000000" w:themeColor="text1"/>
                <w:szCs w:val="24"/>
                <w:lang w:val="ru-RU" w:eastAsia="zh-CN"/>
                <w14:textFill>
                  <w14:solidFill>
                    <w14:schemeClr w14:val="tx1"/>
                  </w14:solidFill>
                </w14:textFill>
              </w:rPr>
              <w:t xml:space="preserve">_______________________________ </w:t>
            </w:r>
            <w:r>
              <w:rPr>
                <w:rFonts w:hint="default" w:ascii="Times New Roman" w:hAnsi="Times New Roman" w:eastAsia="楷体" w:cs="Times New Roman"/>
                <w:b/>
                <w:color w:val="000000" w:themeColor="text1"/>
                <w:szCs w:val="24"/>
                <w:lang w:val="ru-RU" w:eastAsia="zh-CN"/>
                <w14:textFill>
                  <w14:solidFill>
                    <w14:schemeClr w14:val="tx1"/>
                  </w14:solidFill>
                </w14:textFill>
              </w:rPr>
              <w:t>葛利春</w:t>
            </w:r>
          </w:p>
          <w:p>
            <w:pPr>
              <w:pStyle w:val="148"/>
              <w:jc w:val="both"/>
              <w:rPr>
                <w:rFonts w:hint="default" w:ascii="Times New Roman" w:hAnsi="Times New Roman" w:eastAsia="楷体" w:cs="Times New Roman"/>
                <w:b/>
                <w:color w:val="000000" w:themeColor="text1"/>
                <w:lang w:val="ru-RU" w:eastAsia="zh-CN"/>
                <w14:textFill>
                  <w14:solidFill>
                    <w14:schemeClr w14:val="tx1"/>
                  </w14:solidFill>
                </w14:textFill>
              </w:rPr>
            </w:pPr>
          </w:p>
          <w:p>
            <w:pPr>
              <w:pStyle w:val="148"/>
              <w:jc w:val="both"/>
              <w:rPr>
                <w:rFonts w:hint="default" w:ascii="Times New Roman" w:hAnsi="Times New Roman" w:eastAsia="楷体" w:cs="Times New Roman"/>
                <w:b/>
                <w:color w:val="000000" w:themeColor="text1"/>
                <w:lang w:val="ru-RU" w:eastAsia="zh-CN"/>
                <w14:textFill>
                  <w14:solidFill>
                    <w14:schemeClr w14:val="tx1"/>
                  </w14:solidFill>
                </w14:textFill>
              </w:rPr>
            </w:pPr>
          </w:p>
          <w:p>
            <w:pPr>
              <w:pStyle w:val="148"/>
              <w:jc w:val="both"/>
              <w:rPr>
                <w:rFonts w:hint="default" w:ascii="Times New Roman" w:hAnsi="Times New Roman" w:eastAsia="楷体" w:cs="Times New Roman"/>
                <w:b/>
                <w:color w:val="000000" w:themeColor="text1"/>
                <w:lang w:val="ru-RU" w:eastAsia="zh-CN"/>
                <w14:textFill>
                  <w14:solidFill>
                    <w14:schemeClr w14:val="tx1"/>
                  </w14:solidFill>
                </w14:textFill>
              </w:rPr>
            </w:pPr>
            <w:r>
              <w:rPr>
                <w:rFonts w:hint="default" w:ascii="Times New Roman" w:hAnsi="Times New Roman" w:eastAsia="楷体" w:cs="Times New Roman"/>
                <w:b/>
                <w:color w:val="000000" w:themeColor="text1"/>
                <w:lang w:val="en-US" w:eastAsia="zh-CN"/>
                <w14:textFill>
                  <w14:solidFill>
                    <w14:schemeClr w14:val="tx1"/>
                  </w14:solidFill>
                </w14:textFill>
              </w:rPr>
              <w:t>卖方</w:t>
            </w:r>
            <w:r>
              <w:rPr>
                <w:rFonts w:hint="default" w:ascii="Times New Roman" w:hAnsi="Times New Roman" w:eastAsia="楷体" w:cs="Times New Roman"/>
                <w:b/>
                <w:color w:val="000000" w:themeColor="text1"/>
                <w:lang w:val="ru-RU" w:eastAsia="zh-CN"/>
                <w14:textFill>
                  <w14:solidFill>
                    <w14:schemeClr w14:val="tx1"/>
                  </w14:solidFill>
                </w14:textFill>
              </w:rPr>
              <w:t>：</w:t>
            </w:r>
          </w:p>
          <w:p>
            <w:pPr>
              <w:pStyle w:val="148"/>
              <w:jc w:val="both"/>
              <w:rPr>
                <w:rFonts w:hint="default" w:ascii="Times New Roman" w:hAnsi="Times New Roman" w:eastAsia="楷体" w:cs="Times New Roman"/>
                <w:b/>
                <w:color w:val="000000" w:themeColor="text1"/>
                <w:lang w:val="ru-RU" w:eastAsia="zh-CN"/>
                <w14:textFill>
                  <w14:solidFill>
                    <w14:schemeClr w14:val="tx1"/>
                  </w14:solidFill>
                </w14:textFill>
              </w:rPr>
            </w:pPr>
          </w:p>
          <w:p>
            <w:pPr>
              <w:pStyle w:val="148"/>
              <w:jc w:val="both"/>
              <w:rPr>
                <w:rFonts w:hint="default" w:ascii="Times New Roman" w:hAnsi="Times New Roman" w:eastAsia="楷体" w:cs="Times New Roman"/>
                <w:b/>
                <w:color w:val="000000" w:themeColor="text1"/>
                <w:sz w:val="24"/>
                <w:lang w:val="ru-RU" w:eastAsia="zh-CN"/>
                <w14:textFill>
                  <w14:solidFill>
                    <w14:schemeClr w14:val="tx1"/>
                  </w14:solidFill>
                </w14:textFill>
              </w:rPr>
            </w:pPr>
          </w:p>
          <w:p>
            <w:pPr>
              <w:pStyle w:val="148"/>
              <w:jc w:val="both"/>
              <w:rPr>
                <w:rFonts w:hint="default" w:ascii="Times New Roman" w:hAnsi="Times New Roman" w:eastAsia="楷体" w:cs="Times New Roman"/>
                <w:color w:val="000000" w:themeColor="text1"/>
                <w:sz w:val="24"/>
                <w:lang w:val="ru-RU" w:eastAsia="zh-CN"/>
                <w14:textFill>
                  <w14:solidFill>
                    <w14:schemeClr w14:val="tx1"/>
                  </w14:solidFill>
                </w14:textFill>
              </w:rPr>
            </w:pPr>
          </w:p>
        </w:tc>
      </w:tr>
    </w:tbl>
    <w:p>
      <w:pPr>
        <w:jc w:val="both"/>
        <w:rPr>
          <w:rFonts w:hint="default" w:ascii="Times New Roman" w:hAnsi="Times New Roman" w:eastAsia="楷体" w:cs="Times New Roman"/>
          <w:sz w:val="28"/>
          <w:szCs w:val="28"/>
          <w:lang w:val="ru-RU"/>
        </w:rPr>
      </w:pPr>
    </w:p>
    <w:sectPr>
      <w:footerReference r:id="rId5" w:type="default"/>
      <w:pgSz w:w="15840" w:h="12240" w:orient="landscape"/>
      <w:pgMar w:top="741" w:right="1134" w:bottom="850" w:left="1134"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309020205020404"/>
    <w:charset w:val="00"/>
    <w:family w:val="modern"/>
    <w:pitch w:val="default"/>
    <w:sig w:usb0="00000000" w:usb1="00000000" w:usb2="00000000" w:usb3="00000000" w:csb0="00000001" w:csb1="00000000"/>
  </w:font>
  <w:font w:name="Segoe UI">
    <w:panose1 w:val="020B0502040204020203"/>
    <w:charset w:val="CC"/>
    <w:family w:val="swiss"/>
    <w:pitch w:val="default"/>
    <w:sig w:usb0="E4002EFF" w:usb1="C000E47F"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7801842"/>
    </w:sdtPr>
    <w:sdtContent>
      <w:p>
        <w:pPr>
          <w:pStyle w:val="27"/>
          <w:jc w:val="center"/>
        </w:pPr>
        <w:r>
          <w:fldChar w:fldCharType="begin"/>
        </w:r>
        <w:r>
          <w:instrText xml:space="preserve">PAGE   \* MERGEFORMAT</w:instrText>
        </w:r>
        <w:r>
          <w:fldChar w:fldCharType="separate"/>
        </w:r>
        <w:r>
          <w:rPr>
            <w:lang w:val="ru-RU"/>
          </w:rPr>
          <w:t>6</w:t>
        </w:r>
        <w:r>
          <w:fldChar w:fldCharType="end"/>
        </w:r>
      </w:p>
    </w:sdtContent>
  </w:sdt>
  <w:p>
    <w:pPr>
      <w:pStyle w:val="2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2"/>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0"/>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5"/>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胡诌">
    <w15:presenceInfo w15:providerId="None" w15:userId="胡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6609A"/>
    <w:rsid w:val="000952B0"/>
    <w:rsid w:val="000A36CA"/>
    <w:rsid w:val="000C07DF"/>
    <w:rsid w:val="000E541E"/>
    <w:rsid w:val="00112C51"/>
    <w:rsid w:val="0015074B"/>
    <w:rsid w:val="0017099B"/>
    <w:rsid w:val="00171870"/>
    <w:rsid w:val="00190B5A"/>
    <w:rsid w:val="001C5D73"/>
    <w:rsid w:val="00206791"/>
    <w:rsid w:val="0029639D"/>
    <w:rsid w:val="002C43CD"/>
    <w:rsid w:val="0030307C"/>
    <w:rsid w:val="003242D4"/>
    <w:rsid w:val="00326F90"/>
    <w:rsid w:val="00347F97"/>
    <w:rsid w:val="00376931"/>
    <w:rsid w:val="003B45B4"/>
    <w:rsid w:val="003C0B36"/>
    <w:rsid w:val="003D3632"/>
    <w:rsid w:val="00431C4C"/>
    <w:rsid w:val="0046599A"/>
    <w:rsid w:val="004C640F"/>
    <w:rsid w:val="005246BA"/>
    <w:rsid w:val="00541457"/>
    <w:rsid w:val="005D2A3A"/>
    <w:rsid w:val="006222D1"/>
    <w:rsid w:val="00630E33"/>
    <w:rsid w:val="00643F40"/>
    <w:rsid w:val="00651FC9"/>
    <w:rsid w:val="006A1218"/>
    <w:rsid w:val="006A2228"/>
    <w:rsid w:val="006B32DA"/>
    <w:rsid w:val="006D349B"/>
    <w:rsid w:val="006E32B7"/>
    <w:rsid w:val="00793E14"/>
    <w:rsid w:val="00816A2C"/>
    <w:rsid w:val="0084616C"/>
    <w:rsid w:val="0085080B"/>
    <w:rsid w:val="00851F17"/>
    <w:rsid w:val="00901265"/>
    <w:rsid w:val="009821DF"/>
    <w:rsid w:val="009B02F6"/>
    <w:rsid w:val="009B1180"/>
    <w:rsid w:val="00A32B8A"/>
    <w:rsid w:val="00AA1D8D"/>
    <w:rsid w:val="00AD5010"/>
    <w:rsid w:val="00B33AFB"/>
    <w:rsid w:val="00B4133B"/>
    <w:rsid w:val="00B42AD4"/>
    <w:rsid w:val="00B47730"/>
    <w:rsid w:val="00BB3421"/>
    <w:rsid w:val="00C01500"/>
    <w:rsid w:val="00C0347D"/>
    <w:rsid w:val="00C83C1D"/>
    <w:rsid w:val="00CB0664"/>
    <w:rsid w:val="00CE0D44"/>
    <w:rsid w:val="00D17909"/>
    <w:rsid w:val="00D3337A"/>
    <w:rsid w:val="00D42CC8"/>
    <w:rsid w:val="00D50302"/>
    <w:rsid w:val="00D61570"/>
    <w:rsid w:val="00DC390D"/>
    <w:rsid w:val="00DE7C65"/>
    <w:rsid w:val="00E022EB"/>
    <w:rsid w:val="00E11CA1"/>
    <w:rsid w:val="00E146E5"/>
    <w:rsid w:val="00E15F27"/>
    <w:rsid w:val="00E5403C"/>
    <w:rsid w:val="00EC5D24"/>
    <w:rsid w:val="00EE4350"/>
    <w:rsid w:val="00F1518B"/>
    <w:rsid w:val="00F17BA5"/>
    <w:rsid w:val="00F309CB"/>
    <w:rsid w:val="00F51922"/>
    <w:rsid w:val="00FC35F7"/>
    <w:rsid w:val="00FC693F"/>
    <w:rsid w:val="00FD733D"/>
    <w:rsid w:val="00FF25FA"/>
    <w:rsid w:val="0365047B"/>
    <w:rsid w:val="05694B52"/>
    <w:rsid w:val="06E25AF0"/>
    <w:rsid w:val="07636618"/>
    <w:rsid w:val="095F05BB"/>
    <w:rsid w:val="0A301D54"/>
    <w:rsid w:val="0AF17846"/>
    <w:rsid w:val="0B327E9B"/>
    <w:rsid w:val="0B9B7447"/>
    <w:rsid w:val="0F132610"/>
    <w:rsid w:val="127A3E3B"/>
    <w:rsid w:val="12BB3B36"/>
    <w:rsid w:val="14660585"/>
    <w:rsid w:val="1750464D"/>
    <w:rsid w:val="1CDD515C"/>
    <w:rsid w:val="21C42C58"/>
    <w:rsid w:val="245C2C57"/>
    <w:rsid w:val="24E835FA"/>
    <w:rsid w:val="26A036EA"/>
    <w:rsid w:val="310D1633"/>
    <w:rsid w:val="31684200"/>
    <w:rsid w:val="3274284F"/>
    <w:rsid w:val="33E93427"/>
    <w:rsid w:val="360F0615"/>
    <w:rsid w:val="36127568"/>
    <w:rsid w:val="3AA07184"/>
    <w:rsid w:val="3C8F0190"/>
    <w:rsid w:val="3C951565"/>
    <w:rsid w:val="3E9954CE"/>
    <w:rsid w:val="3FC10261"/>
    <w:rsid w:val="44410B82"/>
    <w:rsid w:val="4742599D"/>
    <w:rsid w:val="49AE0E83"/>
    <w:rsid w:val="4B457F4A"/>
    <w:rsid w:val="4D750521"/>
    <w:rsid w:val="4F36237B"/>
    <w:rsid w:val="506715B5"/>
    <w:rsid w:val="52690067"/>
    <w:rsid w:val="52C234D6"/>
    <w:rsid w:val="57236C0C"/>
    <w:rsid w:val="58651C98"/>
    <w:rsid w:val="5B7F3464"/>
    <w:rsid w:val="5B9834B3"/>
    <w:rsid w:val="5F3135BD"/>
    <w:rsid w:val="5F7E0361"/>
    <w:rsid w:val="638475C0"/>
    <w:rsid w:val="645A0930"/>
    <w:rsid w:val="64F87534"/>
    <w:rsid w:val="652C3070"/>
    <w:rsid w:val="68A32539"/>
    <w:rsid w:val="6C4F1BCF"/>
    <w:rsid w:val="6F8F7CE4"/>
    <w:rsid w:val="70A9296D"/>
    <w:rsid w:val="71220F11"/>
    <w:rsid w:val="723B4D42"/>
    <w:rsid w:val="739D76AD"/>
    <w:rsid w:val="760A35A0"/>
    <w:rsid w:val="782F5862"/>
    <w:rsid w:val="7AB30078"/>
    <w:rsid w:val="7F3139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EastAsia" w:cstheme="minorBidi"/>
      <w:sz w:val="24"/>
      <w:szCs w:val="22"/>
      <w:lang w:val="en-US" w:eastAsia="en-US" w:bidi="ar-SA"/>
    </w:rPr>
  </w:style>
  <w:style w:type="paragraph" w:styleId="4">
    <w:name w:val="heading 1"/>
    <w:basedOn w:val="1"/>
    <w:next w:val="1"/>
    <w:link w:val="14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5">
    <w:name w:val="heading 2"/>
    <w:basedOn w:val="1"/>
    <w:next w:val="1"/>
    <w:link w:val="15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6">
    <w:name w:val="heading 3"/>
    <w:basedOn w:val="1"/>
    <w:next w:val="1"/>
    <w:link w:val="15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7">
    <w:name w:val="heading 4"/>
    <w:basedOn w:val="1"/>
    <w:next w:val="1"/>
    <w:link w:val="16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8">
    <w:name w:val="heading 5"/>
    <w:basedOn w:val="1"/>
    <w:next w:val="1"/>
    <w:link w:val="16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9">
    <w:name w:val="heading 6"/>
    <w:basedOn w:val="1"/>
    <w:next w:val="1"/>
    <w:link w:val="16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0">
    <w:name w:val="heading 7"/>
    <w:basedOn w:val="1"/>
    <w:next w:val="1"/>
    <w:link w:val="16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1">
    <w:name w:val="heading 8"/>
    <w:basedOn w:val="1"/>
    <w:next w:val="1"/>
    <w:link w:val="16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2">
    <w:name w:val="heading 9"/>
    <w:basedOn w:val="1"/>
    <w:next w:val="1"/>
    <w:link w:val="16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7">
    <w:name w:val="Default Paragraph Font"/>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5"/>
    <w:unhideWhenUsed/>
    <w:qFormat/>
    <w:uiPriority w:val="99"/>
    <w:pPr>
      <w:spacing w:after="120"/>
    </w:pPr>
  </w:style>
  <w:style w:type="paragraph" w:styleId="3">
    <w:name w:val="macro"/>
    <w:link w:val="15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3">
    <w:name w:val="List 3"/>
    <w:basedOn w:val="1"/>
    <w:unhideWhenUsed/>
    <w:qFormat/>
    <w:uiPriority w:val="99"/>
    <w:pPr>
      <w:ind w:left="1080" w:hanging="360"/>
      <w:contextualSpacing/>
    </w:pPr>
  </w:style>
  <w:style w:type="paragraph" w:styleId="14">
    <w:name w:val="toc 7"/>
    <w:basedOn w:val="1"/>
    <w:next w:val="1"/>
    <w:qFormat/>
    <w:uiPriority w:val="0"/>
    <w:pPr>
      <w:ind w:left="2520" w:leftChars="1200"/>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8">
    <w:name w:val="List Bullet"/>
    <w:basedOn w:val="1"/>
    <w:unhideWhenUsed/>
    <w:qFormat/>
    <w:uiPriority w:val="99"/>
    <w:pPr>
      <w:numPr>
        <w:ilvl w:val="0"/>
        <w:numId w:val="3"/>
      </w:numPr>
      <w:contextualSpacing/>
    </w:pPr>
  </w:style>
  <w:style w:type="paragraph" w:styleId="19">
    <w:name w:val="Body Text 3"/>
    <w:basedOn w:val="1"/>
    <w:link w:val="157"/>
    <w:unhideWhenUsed/>
    <w:qFormat/>
    <w:uiPriority w:val="99"/>
    <w:pPr>
      <w:spacing w:after="120"/>
    </w:pPr>
    <w:rPr>
      <w:sz w:val="16"/>
      <w:szCs w:val="16"/>
    </w:rPr>
  </w:style>
  <w:style w:type="paragraph" w:styleId="20">
    <w:name w:val="List Bullet 3"/>
    <w:basedOn w:val="1"/>
    <w:unhideWhenUsed/>
    <w:qFormat/>
    <w:uiPriority w:val="99"/>
    <w:pPr>
      <w:numPr>
        <w:ilvl w:val="0"/>
        <w:numId w:val="4"/>
      </w:numPr>
      <w:contextualSpacing/>
    </w:pPr>
  </w:style>
  <w:style w:type="paragraph" w:styleId="21">
    <w:name w:val="Body Text Indent"/>
    <w:basedOn w:val="1"/>
    <w:qFormat/>
    <w:uiPriority w:val="0"/>
    <w:pPr>
      <w:spacing w:after="120"/>
      <w:ind w:left="420" w:leftChars="200"/>
    </w:pPr>
    <w:rPr>
      <w:sz w:val="20"/>
      <w:lang w:val="zh-CN"/>
    </w:rPr>
  </w:style>
  <w:style w:type="paragraph" w:styleId="22">
    <w:name w:val="List Number 3"/>
    <w:basedOn w:val="1"/>
    <w:unhideWhenUsed/>
    <w:qFormat/>
    <w:uiPriority w:val="99"/>
    <w:pPr>
      <w:numPr>
        <w:ilvl w:val="0"/>
        <w:numId w:val="5"/>
      </w:numPr>
      <w:contextualSpacing/>
    </w:pPr>
  </w:style>
  <w:style w:type="paragraph" w:styleId="23">
    <w:name w:val="List 2"/>
    <w:basedOn w:val="1"/>
    <w:unhideWhenUsed/>
    <w:qFormat/>
    <w:uiPriority w:val="99"/>
    <w:pPr>
      <w:ind w:left="720" w:hanging="360"/>
      <w:contextualSpacing/>
    </w:pPr>
  </w:style>
  <w:style w:type="paragraph" w:styleId="24">
    <w:name w:val="List Continue"/>
    <w:basedOn w:val="1"/>
    <w:unhideWhenUsed/>
    <w:qFormat/>
    <w:uiPriority w:val="99"/>
    <w:pPr>
      <w:spacing w:after="120"/>
      <w:ind w:left="360"/>
      <w:contextualSpacing/>
    </w:pPr>
  </w:style>
  <w:style w:type="paragraph" w:styleId="25">
    <w:name w:val="List Bullet 2"/>
    <w:basedOn w:val="1"/>
    <w:unhideWhenUsed/>
    <w:qFormat/>
    <w:uiPriority w:val="99"/>
    <w:pPr>
      <w:numPr>
        <w:ilvl w:val="0"/>
        <w:numId w:val="6"/>
      </w:numPr>
      <w:contextualSpacing/>
    </w:pPr>
  </w:style>
  <w:style w:type="paragraph" w:styleId="26">
    <w:name w:val="Balloon Text"/>
    <w:basedOn w:val="1"/>
    <w:link w:val="176"/>
    <w:semiHidden/>
    <w:unhideWhenUsed/>
    <w:qFormat/>
    <w:uiPriority w:val="99"/>
    <w:pPr>
      <w:spacing w:after="0" w:line="240" w:lineRule="auto"/>
    </w:pPr>
    <w:rPr>
      <w:rFonts w:ascii="Segoe UI" w:hAnsi="Segoe UI" w:cs="Segoe UI"/>
      <w:sz w:val="18"/>
      <w:szCs w:val="18"/>
    </w:rPr>
  </w:style>
  <w:style w:type="paragraph" w:styleId="27">
    <w:name w:val="footer"/>
    <w:basedOn w:val="1"/>
    <w:link w:val="147"/>
    <w:unhideWhenUsed/>
    <w:qFormat/>
    <w:uiPriority w:val="99"/>
    <w:pPr>
      <w:tabs>
        <w:tab w:val="center" w:pos="4680"/>
        <w:tab w:val="right" w:pos="9360"/>
      </w:tabs>
      <w:spacing w:after="0" w:line="240" w:lineRule="auto"/>
    </w:pPr>
  </w:style>
  <w:style w:type="paragraph" w:styleId="28">
    <w:name w:val="header"/>
    <w:basedOn w:val="1"/>
    <w:link w:val="146"/>
    <w:unhideWhenUsed/>
    <w:qFormat/>
    <w:uiPriority w:val="99"/>
    <w:pPr>
      <w:tabs>
        <w:tab w:val="center" w:pos="4680"/>
        <w:tab w:val="right" w:pos="9360"/>
      </w:tabs>
      <w:spacing w:after="0" w:line="240" w:lineRule="auto"/>
    </w:pPr>
  </w:style>
  <w:style w:type="paragraph" w:styleId="29">
    <w:name w:val="Subtitle"/>
    <w:basedOn w:val="1"/>
    <w:next w:val="1"/>
    <w:link w:val="153"/>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paragraph" w:styleId="30">
    <w:name w:val="List"/>
    <w:basedOn w:val="1"/>
    <w:unhideWhenUsed/>
    <w:qFormat/>
    <w:uiPriority w:val="99"/>
    <w:pPr>
      <w:ind w:left="360" w:hanging="360"/>
      <w:contextualSpacing/>
    </w:pPr>
  </w:style>
  <w:style w:type="paragraph" w:styleId="31">
    <w:name w:val="Body Text 2"/>
    <w:basedOn w:val="1"/>
    <w:link w:val="156"/>
    <w:unhideWhenUsed/>
    <w:qFormat/>
    <w:uiPriority w:val="99"/>
    <w:pPr>
      <w:spacing w:after="120" w:line="480" w:lineRule="auto"/>
    </w:pPr>
  </w:style>
  <w:style w:type="paragraph" w:styleId="32">
    <w:name w:val="List Continue 2"/>
    <w:basedOn w:val="1"/>
    <w:unhideWhenUsed/>
    <w:qFormat/>
    <w:uiPriority w:val="99"/>
    <w:pPr>
      <w:spacing w:after="120"/>
      <w:ind w:left="720"/>
      <w:contextualSpacing/>
    </w:pPr>
  </w:style>
  <w:style w:type="paragraph" w:styleId="33">
    <w:name w:val="Normal (Web)"/>
    <w:basedOn w:val="1"/>
    <w:unhideWhenUsed/>
    <w:qFormat/>
    <w:uiPriority w:val="99"/>
    <w:pPr>
      <w:suppressAutoHyphens/>
      <w:spacing w:after="0" w:line="240" w:lineRule="auto"/>
    </w:pPr>
    <w:rPr>
      <w:rFonts w:ascii="Times New Roman" w:hAnsi="Times New Roman" w:eastAsia="Times New Roman" w:cs="Times New Roman"/>
      <w:kern w:val="1"/>
      <w:szCs w:val="24"/>
      <w:lang w:val="ru-RU" w:eastAsia="ar-SA"/>
    </w:rPr>
  </w:style>
  <w:style w:type="paragraph" w:styleId="34">
    <w:name w:val="List Continue 3"/>
    <w:basedOn w:val="1"/>
    <w:unhideWhenUsed/>
    <w:qFormat/>
    <w:uiPriority w:val="99"/>
    <w:pPr>
      <w:spacing w:after="120"/>
      <w:ind w:left="1080"/>
      <w:contextualSpacing/>
    </w:pPr>
  </w:style>
  <w:style w:type="paragraph" w:styleId="35">
    <w:name w:val="Title"/>
    <w:basedOn w:val="1"/>
    <w:next w:val="1"/>
    <w:link w:val="15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36">
    <w:name w:val="Body Text First Indent 2"/>
    <w:basedOn w:val="21"/>
    <w:unhideWhenUsed/>
    <w:qFormat/>
    <w:uiPriority w:val="0"/>
    <w:pPr>
      <w:ind w:firstLine="420"/>
    </w:pPr>
    <w:rPr>
      <w:kern w:val="2"/>
      <w:sz w:val="21"/>
    </w:rPr>
  </w:style>
  <w:style w:type="table" w:styleId="38">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name w:val="Light Shading"/>
    <w:basedOn w:val="37"/>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0">
    <w:name w:val="Light Shading Accent 1"/>
    <w:basedOn w:val="37"/>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1">
    <w:name w:val="Light Shading Accent 2"/>
    <w:basedOn w:val="37"/>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2">
    <w:name w:val="Light Shading Accent 3"/>
    <w:basedOn w:val="37"/>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3">
    <w:name w:val="Light Shading Accent 4"/>
    <w:basedOn w:val="37"/>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4">
    <w:name w:val="Light Shading Accent 5"/>
    <w:basedOn w:val="37"/>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5">
    <w:name w:val="Light Shading Accent 6"/>
    <w:basedOn w:val="37"/>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6">
    <w:name w:val="Light List"/>
    <w:basedOn w:val="37"/>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7">
    <w:name w:val="Light List Accent 1"/>
    <w:basedOn w:val="37"/>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8">
    <w:name w:val="Light List Accent 2"/>
    <w:basedOn w:val="37"/>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9">
    <w:name w:val="Light List Accent 3"/>
    <w:basedOn w:val="37"/>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0">
    <w:name w:val="Light List Accent 4"/>
    <w:basedOn w:val="37"/>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1">
    <w:name w:val="Light List Accent 5"/>
    <w:basedOn w:val="37"/>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2">
    <w:name w:val="Light List Accent 6"/>
    <w:basedOn w:val="37"/>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3">
    <w:name w:val="Light Grid"/>
    <w:basedOn w:val="37"/>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4">
    <w:name w:val="Light Grid Accent 1"/>
    <w:basedOn w:val="37"/>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5">
    <w:name w:val="Light Grid Accent 2"/>
    <w:basedOn w:val="37"/>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6">
    <w:name w:val="Light Grid Accent 3"/>
    <w:basedOn w:val="37"/>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7">
    <w:name w:val="Light Grid Accent 4"/>
    <w:basedOn w:val="37"/>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8">
    <w:name w:val="Light Grid Accent 5"/>
    <w:basedOn w:val="37"/>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9">
    <w:name w:val="Light Grid Accent 6"/>
    <w:basedOn w:val="37"/>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0">
    <w:name w:val="Medium Shading 1"/>
    <w:basedOn w:val="37"/>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1">
    <w:name w:val="Medium Shading 1 Accent 1"/>
    <w:basedOn w:val="37"/>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2">
    <w:name w:val="Medium Shading 1 Accent 2"/>
    <w:basedOn w:val="37"/>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3">
    <w:name w:val="Medium Shading 1 Accent 3"/>
    <w:basedOn w:val="37"/>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4">
    <w:name w:val="Medium Shading 1 Accent 4"/>
    <w:basedOn w:val="37"/>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5">
    <w:name w:val="Medium Shading 1 Accent 5"/>
    <w:basedOn w:val="37"/>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6">
    <w:name w:val="Medium Shading 1 Accent 6"/>
    <w:basedOn w:val="37"/>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7">
    <w:name w:val="Medium Shading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1"/>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3"/>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4"/>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5"/>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6"/>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List 1"/>
    <w:basedOn w:val="37"/>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5">
    <w:name w:val="Medium List 1 Accent 1"/>
    <w:basedOn w:val="37"/>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6">
    <w:name w:val="Medium List 1 Accent 2"/>
    <w:basedOn w:val="37"/>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7">
    <w:name w:val="Medium List 1 Accent 3"/>
    <w:basedOn w:val="37"/>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8">
    <w:name w:val="Medium List 1 Accent 4"/>
    <w:basedOn w:val="37"/>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9">
    <w:name w:val="Medium List 1 Accent 5"/>
    <w:basedOn w:val="37"/>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0">
    <w:name w:val="Medium List 1 Accent 6"/>
    <w:basedOn w:val="37"/>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1">
    <w:name w:val="Medium Lis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1"/>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3"/>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4"/>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5"/>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6"/>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w:basedOn w:val="37"/>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9">
    <w:name w:val="Medium Grid 1 Accent 1"/>
    <w:basedOn w:val="37"/>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0">
    <w:name w:val="Medium Grid 1 Accent 2"/>
    <w:basedOn w:val="37"/>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1">
    <w:name w:val="Medium Grid 1 Accent 3"/>
    <w:basedOn w:val="37"/>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2">
    <w:name w:val="Medium Grid 1 Accent 4"/>
    <w:basedOn w:val="37"/>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3">
    <w:name w:val="Medium Grid 1 Accent 5"/>
    <w:basedOn w:val="37"/>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4">
    <w:name w:val="Medium Grid 1 Accent 6"/>
    <w:basedOn w:val="37"/>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5">
    <w:name w:val="Medium Grid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6">
    <w:name w:val="Medium Grid 2 Accent 1"/>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7">
    <w:name w:val="Medium Grid 2 Accent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8">
    <w:name w:val="Medium Grid 2 Accent 3"/>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9">
    <w:name w:val="Medium Grid 2 Accent 4"/>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0">
    <w:name w:val="Medium Grid 2 Accent 5"/>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1">
    <w:name w:val="Medium Grid 2 Accent 6"/>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2">
    <w:name w:val="Medium Grid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3">
    <w:name w:val="Medium Grid 3 Accent 1"/>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4">
    <w:name w:val="Medium Grid 3 Accent 2"/>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5">
    <w:name w:val="Medium Grid 3 Accent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6">
    <w:name w:val="Medium Grid 3 Accent 4"/>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7">
    <w:name w:val="Medium Grid 3 Accent 5"/>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8">
    <w:name w:val="Medium Grid 3 Accent 6"/>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9">
    <w:name w:val="Dark List"/>
    <w:basedOn w:val="37"/>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0">
    <w:name w:val="Dark List Accent 1"/>
    <w:basedOn w:val="37"/>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1">
    <w:name w:val="Dark List Accent 2"/>
    <w:basedOn w:val="37"/>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2">
    <w:name w:val="Dark List Accent 3"/>
    <w:basedOn w:val="37"/>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3">
    <w:name w:val="Dark List Accent 4"/>
    <w:basedOn w:val="37"/>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4">
    <w:name w:val="Dark List Accent 5"/>
    <w:basedOn w:val="37"/>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5">
    <w:name w:val="Dark List Accent 6"/>
    <w:basedOn w:val="37"/>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6">
    <w:name w:val="Colorful Shading"/>
    <w:basedOn w:val="37"/>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1"/>
    <w:basedOn w:val="37"/>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2"/>
    <w:basedOn w:val="37"/>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3"/>
    <w:basedOn w:val="37"/>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0">
    <w:name w:val="Colorful Shading Accent 4"/>
    <w:basedOn w:val="37"/>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5"/>
    <w:basedOn w:val="37"/>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Shading Accent 6"/>
    <w:basedOn w:val="37"/>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List"/>
    <w:basedOn w:val="37"/>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4">
    <w:name w:val="Colorful List Accent 1"/>
    <w:basedOn w:val="37"/>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5">
    <w:name w:val="Colorful List Accent 2"/>
    <w:basedOn w:val="37"/>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6">
    <w:name w:val="Colorful List Accent 3"/>
    <w:basedOn w:val="37"/>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7">
    <w:name w:val="Colorful List Accent 4"/>
    <w:basedOn w:val="37"/>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8">
    <w:name w:val="Colorful List Accent 5"/>
    <w:basedOn w:val="37"/>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9">
    <w:name w:val="Colorful List Accent 6"/>
    <w:basedOn w:val="37"/>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0">
    <w:name w:val="Colorful Grid"/>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1">
    <w:name w:val="Colorful Grid Accent 1"/>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2">
    <w:name w:val="Colorful Grid Accent 2"/>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Colorful Grid Accent 3"/>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4">
    <w:name w:val="Colorful Grid Accent 4"/>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5">
    <w:name w:val="Colorful Grid Accent 5"/>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6">
    <w:name w:val="Colorful Grid Accent 6"/>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8">
    <w:name w:val="Strong"/>
    <w:basedOn w:val="137"/>
    <w:qFormat/>
    <w:uiPriority w:val="22"/>
    <w:rPr>
      <w:b/>
      <w:bCs/>
    </w:rPr>
  </w:style>
  <w:style w:type="character" w:styleId="139">
    <w:name w:val="Emphasis"/>
    <w:basedOn w:val="137"/>
    <w:qFormat/>
    <w:uiPriority w:val="20"/>
    <w:rPr>
      <w:i/>
      <w:iCs/>
    </w:rPr>
  </w:style>
  <w:style w:type="character" w:styleId="140">
    <w:name w:val="Hyperlink"/>
    <w:basedOn w:val="137"/>
    <w:semiHidden/>
    <w:unhideWhenUsed/>
    <w:qFormat/>
    <w:uiPriority w:val="99"/>
    <w:rPr>
      <w:color w:val="0000FF"/>
      <w:u w:val="single"/>
    </w:rPr>
  </w:style>
  <w:style w:type="paragraph" w:customStyle="1" w:styleId="141">
    <w:name w:val="引言二级条标题"/>
    <w:basedOn w:val="142"/>
    <w:next w:val="143"/>
    <w:qFormat/>
    <w:uiPriority w:val="0"/>
    <w:pPr>
      <w:tabs>
        <w:tab w:val="left" w:pos="900"/>
      </w:tabs>
      <w:ind w:left="0" w:firstLine="0"/>
    </w:pPr>
  </w:style>
  <w:style w:type="paragraph" w:customStyle="1" w:styleId="142">
    <w:name w:val="引言一级条标题"/>
    <w:basedOn w:val="1"/>
    <w:next w:val="143"/>
    <w:qFormat/>
    <w:uiPriority w:val="0"/>
    <w:pPr>
      <w:tabs>
        <w:tab w:val="left" w:pos="900"/>
      </w:tabs>
      <w:ind w:left="900" w:hanging="900"/>
    </w:pPr>
    <w:rPr>
      <w:rFonts w:eastAsia="黑体"/>
      <w:b/>
      <w:kern w:val="2"/>
      <w:sz w:val="21"/>
      <w:szCs w:val="24"/>
    </w:rPr>
  </w:style>
  <w:style w:type="paragraph" w:customStyle="1" w:styleId="143">
    <w:name w:val="段"/>
    <w:basedOn w:val="1"/>
    <w:qFormat/>
    <w:uiPriority w:val="0"/>
    <w:pPr>
      <w:ind w:firstLine="200"/>
    </w:pPr>
    <w:rPr>
      <w:rFonts w:ascii="宋体" w:hAnsi="宋体" w:cs="宋体"/>
      <w:sz w:val="21"/>
      <w:szCs w:val="21"/>
    </w:rPr>
  </w:style>
  <w:style w:type="paragraph" w:customStyle="1" w:styleId="144">
    <w:name w:val="Body Text First Indent 21"/>
    <w:basedOn w:val="145"/>
    <w:next w:val="1"/>
    <w:qFormat/>
    <w:uiPriority w:val="0"/>
    <w:pPr>
      <w:ind w:firstLine="420"/>
    </w:pPr>
    <w:rPr>
      <w:rFonts w:hint="eastAsia" w:ascii="宋体" w:hAnsi="宋体" w:eastAsia="宋体" w:cs="宋体"/>
      <w:sz w:val="24"/>
      <w:szCs w:val="22"/>
      <w:lang w:eastAsia="en-US"/>
    </w:rPr>
  </w:style>
  <w:style w:type="paragraph" w:customStyle="1" w:styleId="145">
    <w:name w:val="Body Text Indent1"/>
    <w:basedOn w:val="1"/>
    <w:next w:val="1"/>
    <w:qFormat/>
    <w:uiPriority w:val="0"/>
    <w:pPr>
      <w:widowControl/>
      <w:adjustRightInd w:val="0"/>
      <w:spacing w:after="120" w:afterLines="0"/>
      <w:ind w:left="420" w:leftChars="200"/>
    </w:pPr>
    <w:rPr>
      <w:rFonts w:hint="eastAsia" w:ascii="宋体" w:hAnsi="宋体" w:eastAsia="宋体" w:cs="宋体"/>
      <w:sz w:val="24"/>
      <w:szCs w:val="22"/>
      <w:lang w:eastAsia="en-US"/>
    </w:rPr>
  </w:style>
  <w:style w:type="character" w:customStyle="1" w:styleId="146">
    <w:name w:val="Верхний колонтитул Знак"/>
    <w:basedOn w:val="137"/>
    <w:link w:val="28"/>
    <w:qFormat/>
    <w:uiPriority w:val="99"/>
  </w:style>
  <w:style w:type="character" w:customStyle="1" w:styleId="147">
    <w:name w:val="Нижний колонтитул Знак"/>
    <w:basedOn w:val="137"/>
    <w:link w:val="27"/>
    <w:qFormat/>
    <w:uiPriority w:val="99"/>
  </w:style>
  <w:style w:type="paragraph" w:styleId="148">
    <w:name w:val="No Spacing"/>
    <w:qFormat/>
    <w:uiPriority w:val="1"/>
    <w:rPr>
      <w:rFonts w:asciiTheme="minorHAnsi" w:hAnsiTheme="minorHAnsi" w:eastAsiaTheme="minorEastAsia" w:cstheme="minorBidi"/>
      <w:sz w:val="22"/>
      <w:szCs w:val="22"/>
      <w:lang w:val="en-US" w:eastAsia="en-US" w:bidi="ar-SA"/>
    </w:rPr>
  </w:style>
  <w:style w:type="character" w:customStyle="1" w:styleId="149">
    <w:name w:val="Заголовок 1 Знак"/>
    <w:basedOn w:val="137"/>
    <w:link w:val="4"/>
    <w:qFormat/>
    <w:uiPriority w:val="9"/>
    <w:rPr>
      <w:rFonts w:asciiTheme="majorHAnsi" w:hAnsiTheme="majorHAnsi" w:eastAsiaTheme="majorEastAsia" w:cstheme="majorBidi"/>
      <w:b/>
      <w:bCs/>
      <w:color w:val="376092" w:themeColor="accent1" w:themeShade="BF"/>
      <w:sz w:val="28"/>
      <w:szCs w:val="28"/>
    </w:rPr>
  </w:style>
  <w:style w:type="character" w:customStyle="1" w:styleId="150">
    <w:name w:val="Заголовок 2 Знак"/>
    <w:basedOn w:val="137"/>
    <w:link w:val="5"/>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51">
    <w:name w:val="Заголовок 3 Знак"/>
    <w:basedOn w:val="137"/>
    <w:link w:val="6"/>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52">
    <w:name w:val="Заголовок Знак"/>
    <w:basedOn w:val="137"/>
    <w:link w:val="35"/>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53">
    <w:name w:val="Подзаголовок Знак"/>
    <w:basedOn w:val="137"/>
    <w:link w:val="2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Основной текст Знак"/>
    <w:basedOn w:val="137"/>
    <w:link w:val="2"/>
    <w:qFormat/>
    <w:uiPriority w:val="99"/>
  </w:style>
  <w:style w:type="character" w:customStyle="1" w:styleId="156">
    <w:name w:val="Основной текст 2 Знак"/>
    <w:basedOn w:val="137"/>
    <w:link w:val="31"/>
    <w:qFormat/>
    <w:uiPriority w:val="99"/>
  </w:style>
  <w:style w:type="character" w:customStyle="1" w:styleId="157">
    <w:name w:val="Основной текст 3 Знак"/>
    <w:basedOn w:val="137"/>
    <w:link w:val="19"/>
    <w:qFormat/>
    <w:uiPriority w:val="99"/>
    <w:rPr>
      <w:sz w:val="16"/>
      <w:szCs w:val="16"/>
    </w:rPr>
  </w:style>
  <w:style w:type="character" w:customStyle="1" w:styleId="158">
    <w:name w:val="Текст макроса Знак"/>
    <w:basedOn w:val="137"/>
    <w:link w:val="3"/>
    <w:qFormat/>
    <w:uiPriority w:val="99"/>
    <w:rPr>
      <w:rFonts w:ascii="Courier" w:hAnsi="Courier"/>
      <w:sz w:val="20"/>
      <w:szCs w:val="20"/>
    </w:rPr>
  </w:style>
  <w:style w:type="paragraph" w:styleId="159">
    <w:name w:val="Quote"/>
    <w:basedOn w:val="1"/>
    <w:next w:val="1"/>
    <w:link w:val="160"/>
    <w:qFormat/>
    <w:uiPriority w:val="29"/>
    <w:rPr>
      <w:i/>
      <w:iCs/>
      <w:color w:val="000000" w:themeColor="text1"/>
      <w14:textFill>
        <w14:solidFill>
          <w14:schemeClr w14:val="tx1"/>
        </w14:solidFill>
      </w14:textFill>
    </w:rPr>
  </w:style>
  <w:style w:type="character" w:customStyle="1" w:styleId="160">
    <w:name w:val="Цитата 2 Знак"/>
    <w:basedOn w:val="137"/>
    <w:link w:val="159"/>
    <w:qFormat/>
    <w:uiPriority w:val="29"/>
    <w:rPr>
      <w:i/>
      <w:iCs/>
      <w:color w:val="000000" w:themeColor="text1"/>
      <w14:textFill>
        <w14:solidFill>
          <w14:schemeClr w14:val="tx1"/>
        </w14:solidFill>
      </w14:textFill>
    </w:rPr>
  </w:style>
  <w:style w:type="character" w:customStyle="1" w:styleId="161">
    <w:name w:val="Заголовок 4 Знак"/>
    <w:basedOn w:val="137"/>
    <w:link w:val="7"/>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62">
    <w:name w:val="Заголовок 5 Знак"/>
    <w:basedOn w:val="137"/>
    <w:link w:val="8"/>
    <w:semiHidden/>
    <w:qFormat/>
    <w:uiPriority w:val="9"/>
    <w:rPr>
      <w:rFonts w:asciiTheme="majorHAnsi" w:hAnsiTheme="majorHAnsi" w:eastAsiaTheme="majorEastAsia" w:cstheme="majorBidi"/>
      <w:color w:val="254061" w:themeColor="accent1" w:themeShade="80"/>
    </w:rPr>
  </w:style>
  <w:style w:type="character" w:customStyle="1" w:styleId="163">
    <w:name w:val="Заголовок 6 Знак"/>
    <w:basedOn w:val="137"/>
    <w:link w:val="9"/>
    <w:semiHidden/>
    <w:qFormat/>
    <w:uiPriority w:val="9"/>
    <w:rPr>
      <w:rFonts w:asciiTheme="majorHAnsi" w:hAnsiTheme="majorHAnsi" w:eastAsiaTheme="majorEastAsia" w:cstheme="majorBidi"/>
      <w:i/>
      <w:iCs/>
      <w:color w:val="254061" w:themeColor="accent1" w:themeShade="80"/>
    </w:rPr>
  </w:style>
  <w:style w:type="character" w:customStyle="1" w:styleId="164">
    <w:name w:val="Заголовок 7 Знак"/>
    <w:basedOn w:val="137"/>
    <w:link w:val="10"/>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65">
    <w:name w:val="Заголовок 8 Знак"/>
    <w:basedOn w:val="137"/>
    <w:link w:val="11"/>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6">
    <w:name w:val="Заголовок 9 Знак"/>
    <w:basedOn w:val="137"/>
    <w:link w:val="12"/>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7">
    <w:name w:val="Intense Quote"/>
    <w:basedOn w:val="1"/>
    <w:next w:val="1"/>
    <w:link w:val="16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8">
    <w:name w:val="Выделенная цитата Знак"/>
    <w:basedOn w:val="137"/>
    <w:link w:val="167"/>
    <w:qFormat/>
    <w:uiPriority w:val="30"/>
    <w:rPr>
      <w:b/>
      <w:bCs/>
      <w:i/>
      <w:iCs/>
      <w:color w:val="4F81BD" w:themeColor="accent1"/>
      <w14:textFill>
        <w14:solidFill>
          <w14:schemeClr w14:val="accent1"/>
        </w14:solidFill>
      </w14:textFill>
    </w:rPr>
  </w:style>
  <w:style w:type="character" w:customStyle="1" w:styleId="169">
    <w:name w:val="Слабое выделение1"/>
    <w:basedOn w:val="137"/>
    <w:qFormat/>
    <w:uiPriority w:val="19"/>
    <w:rPr>
      <w:i/>
      <w:iCs/>
      <w:color w:val="808080" w:themeColor="text1" w:themeTint="80"/>
      <w14:textFill>
        <w14:solidFill>
          <w14:schemeClr w14:val="tx1">
            <w14:lumMod w14:val="50000"/>
            <w14:lumOff w14:val="50000"/>
          </w14:schemeClr>
        </w14:solidFill>
      </w14:textFill>
    </w:rPr>
  </w:style>
  <w:style w:type="character" w:customStyle="1" w:styleId="170">
    <w:name w:val="Сильное выделение1"/>
    <w:basedOn w:val="137"/>
    <w:qFormat/>
    <w:uiPriority w:val="21"/>
    <w:rPr>
      <w:b/>
      <w:bCs/>
      <w:i/>
      <w:iCs/>
      <w:color w:val="4F81BD" w:themeColor="accent1"/>
      <w14:textFill>
        <w14:solidFill>
          <w14:schemeClr w14:val="accent1"/>
        </w14:solidFill>
      </w14:textFill>
    </w:rPr>
  </w:style>
  <w:style w:type="character" w:customStyle="1" w:styleId="171">
    <w:name w:val="Слабая ссылка1"/>
    <w:basedOn w:val="137"/>
    <w:qFormat/>
    <w:uiPriority w:val="31"/>
    <w:rPr>
      <w:smallCaps/>
      <w:color w:val="C0504D" w:themeColor="accent2"/>
      <w:u w:val="single"/>
      <w14:textFill>
        <w14:solidFill>
          <w14:schemeClr w14:val="accent2"/>
        </w14:solidFill>
      </w14:textFill>
    </w:rPr>
  </w:style>
  <w:style w:type="character" w:customStyle="1" w:styleId="172">
    <w:name w:val="Сильная ссылка1"/>
    <w:basedOn w:val="137"/>
    <w:qFormat/>
    <w:uiPriority w:val="32"/>
    <w:rPr>
      <w:b/>
      <w:bCs/>
      <w:smallCaps/>
      <w:color w:val="C0504D" w:themeColor="accent2"/>
      <w:spacing w:val="5"/>
      <w:u w:val="single"/>
      <w14:textFill>
        <w14:solidFill>
          <w14:schemeClr w14:val="accent2"/>
        </w14:solidFill>
      </w14:textFill>
    </w:rPr>
  </w:style>
  <w:style w:type="character" w:customStyle="1" w:styleId="173">
    <w:name w:val="Название книги1"/>
    <w:basedOn w:val="137"/>
    <w:qFormat/>
    <w:uiPriority w:val="33"/>
    <w:rPr>
      <w:b/>
      <w:bCs/>
      <w:smallCaps/>
      <w:spacing w:val="5"/>
    </w:rPr>
  </w:style>
  <w:style w:type="paragraph" w:customStyle="1" w:styleId="174">
    <w:name w:val="Заголовок оглавления1"/>
    <w:basedOn w:val="4"/>
    <w:next w:val="1"/>
    <w:semiHidden/>
    <w:unhideWhenUsed/>
    <w:qFormat/>
    <w:uiPriority w:val="39"/>
    <w:pPr>
      <w:outlineLvl w:val="9"/>
    </w:pPr>
  </w:style>
  <w:style w:type="character" w:customStyle="1" w:styleId="175">
    <w:name w:val="anegp0gi0b9av8jahpyh"/>
    <w:basedOn w:val="137"/>
    <w:qFormat/>
    <w:uiPriority w:val="0"/>
  </w:style>
  <w:style w:type="character" w:customStyle="1" w:styleId="176">
    <w:name w:val="Текст выноски Знак"/>
    <w:basedOn w:val="137"/>
    <w:link w:val="26"/>
    <w:semiHidden/>
    <w:qFormat/>
    <w:uiPriority w:val="99"/>
    <w:rPr>
      <w:rFonts w:ascii="Segoe UI" w:hAnsi="Segoe UI" w:cs="Segoe UI" w:eastAsiaTheme="minorEastAsia"/>
      <w:sz w:val="18"/>
      <w:szCs w:val="18"/>
      <w:lang w:val="en-US" w:eastAsia="en-US"/>
    </w:rPr>
  </w:style>
  <w:style w:type="character" w:customStyle="1" w:styleId="177">
    <w:name w:val="font21"/>
    <w:basedOn w:val="137"/>
    <w:qFormat/>
    <w:uiPriority w:val="0"/>
    <w:rPr>
      <w:rFonts w:hint="eastAsia" w:ascii="宋体" w:hAnsi="宋体" w:eastAsia="宋体" w:cs="宋体"/>
      <w:color w:val="000000"/>
      <w:sz w:val="22"/>
      <w:szCs w:val="22"/>
      <w:u w:val="none"/>
    </w:rPr>
  </w:style>
  <w:style w:type="character" w:customStyle="1" w:styleId="178">
    <w:name w:val="font11"/>
    <w:basedOn w:val="137"/>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7EC2-C99D-459E-A27E-CA045044F5A6}">
  <ds:schemaRefs/>
</ds:datastoreItem>
</file>

<file path=docProps/app.xml><?xml version="1.0" encoding="utf-8"?>
<Properties xmlns="http://schemas.openxmlformats.org/officeDocument/2006/extended-properties" xmlns:vt="http://schemas.openxmlformats.org/officeDocument/2006/docPropsVTypes">
  <Template>Normal</Template>
  <Pages>12</Pages>
  <Words>6831</Words>
  <Characters>21561</Characters>
  <Lines>133</Lines>
  <Paragraphs>37</Paragraphs>
  <TotalTime>4</TotalTime>
  <ScaleCrop>false</ScaleCrop>
  <LinksUpToDate>false</LinksUpToDate>
  <CharactersWithSpaces>23982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2025-08-18T08:11:00Z</dcterms:created>
  <dc:creator>python-docx</dc:creator>
  <cp:lastModifiedBy>杜卫锋</cp:lastModifiedBy>
  <cp:lastPrinted>2025-08-23T06:31:00Z</cp:lastPrinted>
  <dcterms:modified xsi:type="dcterms:W3CDTF">2025-11-13T04:50:05Z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3E68992F34B9468493FBE2839928B54A_13</vt:lpwstr>
  </property>
  <property fmtid="{D5CDD505-2E9C-101B-9397-08002B2CF9AE}" pid="4" name="KSOTemplateDocerSaveRecord">
    <vt:lpwstr>eyJoZGlkIjoiYzFjOTAyZTk1NjIxMzJhYjE4MjI3ZWFlNDBiYmIxODYiLCJ1c2VySWQiOiIxMTM0NDA3MzMyIn0=</vt:lpwstr>
  </property>
</Properties>
</file>